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5"/>
        <w:tabs>
          <w:tab w:val="right" w:pos="9781"/>
          <w:tab w:val="right" w:pos="13323"/>
        </w:tabs>
        <w:spacing w:after="0"/>
        <w:outlineLvl w:val="0"/>
        <w:rPr>
          <w:rFonts w:hint="default" w:ascii="Arial" w:hAnsi="Arial" w:eastAsia="宋体" w:cs="Arial"/>
          <w:b/>
          <w:strike w:val="0"/>
          <w:sz w:val="24"/>
          <w:szCs w:val="24"/>
          <w:lang w:val="en-US" w:eastAsia="ja-JP"/>
        </w:rPr>
      </w:pPr>
      <w:bookmarkStart w:id="0" w:name="_Toc481570467"/>
      <w:bookmarkStart w:id="1" w:name="_Toc510673057"/>
      <w:r>
        <w:rPr>
          <w:rFonts w:hint="default" w:ascii="Arial" w:hAnsi="Arial" w:eastAsia="宋体" w:cs="Arial"/>
          <w:b/>
          <w:strike w:val="0"/>
          <w:sz w:val="24"/>
          <w:szCs w:val="24"/>
          <w:lang w:val="en-US" w:eastAsia="zh-CN"/>
        </w:rPr>
        <w:t xml:space="preserve">3GPP TSG-RAN WG4 Meeting #88      </w:t>
      </w:r>
      <w:r>
        <w:rPr>
          <w:rFonts w:hint="eastAsia" w:eastAsia="宋体" w:cs="Arial"/>
          <w:b/>
          <w:strike w:val="0"/>
          <w:sz w:val="24"/>
          <w:szCs w:val="24"/>
          <w:lang w:val="en-US" w:eastAsia="zh-CN"/>
        </w:rPr>
        <w:t xml:space="preserve">                          </w:t>
      </w:r>
      <w:r>
        <w:rPr>
          <w:rFonts w:hint="default" w:ascii="Arial" w:hAnsi="Arial" w:eastAsia="宋体" w:cs="Arial"/>
          <w:b/>
          <w:strike w:val="0"/>
          <w:sz w:val="24"/>
          <w:szCs w:val="24"/>
          <w:lang w:val="en-US" w:eastAsia="zh-CN"/>
        </w:rPr>
        <w:t xml:space="preserve"> </w:t>
      </w:r>
      <w:r>
        <w:rPr>
          <w:rFonts w:hint="eastAsia" w:eastAsia="宋体" w:cs="Arial"/>
          <w:b/>
          <w:strike w:val="0"/>
          <w:sz w:val="24"/>
          <w:szCs w:val="24"/>
          <w:lang w:val="en-US" w:eastAsia="zh-CN"/>
        </w:rPr>
        <w:t>R4-1810486</w:t>
      </w:r>
      <w:r>
        <w:rPr>
          <w:rFonts w:hint="default" w:ascii="Arial" w:hAnsi="Arial" w:eastAsia="宋体" w:cs="Arial"/>
          <w:b/>
          <w:strike w:val="0"/>
          <w:sz w:val="24"/>
          <w:szCs w:val="24"/>
          <w:lang w:val="en-US" w:eastAsia="zh-CN"/>
        </w:rPr>
        <w:t xml:space="preserve">                                                  </w:t>
      </w:r>
    </w:p>
    <w:p>
      <w:pPr>
        <w:pStyle w:val="25"/>
        <w:tabs>
          <w:tab w:val="right" w:pos="9781"/>
          <w:tab w:val="right" w:pos="13323"/>
        </w:tabs>
        <w:spacing w:after="0"/>
        <w:outlineLvl w:val="0"/>
        <w:rPr>
          <w:rFonts w:hint="eastAsia" w:ascii="Arial" w:hAnsi="Arial" w:eastAsia="宋体"/>
          <w:b/>
          <w:sz w:val="24"/>
          <w:szCs w:val="24"/>
          <w:lang w:eastAsia="zh-CN"/>
        </w:rPr>
      </w:pPr>
      <w:r>
        <w:rPr>
          <w:rFonts w:hint="default" w:ascii="Arial" w:hAnsi="Arial" w:eastAsia="宋体" w:cs="Arial"/>
          <w:b/>
          <w:strike w:val="0"/>
          <w:sz w:val="24"/>
          <w:szCs w:val="24"/>
          <w:lang w:val="en-US" w:eastAsia="zh-CN"/>
        </w:rPr>
        <w:t>Gothenburg, Sweden, 20th - 24th Aug, 2018</w:t>
      </w:r>
    </w:p>
    <w:p>
      <w:pPr>
        <w:pStyle w:val="25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left"/>
        <w:textAlignment w:val="auto"/>
        <w:outlineLvl w:val="0"/>
        <w:rPr>
          <w:rFonts w:hint="default" w:ascii="Arial" w:hAnsi="Arial" w:eastAsia="宋体"/>
          <w:b/>
          <w:sz w:val="24"/>
          <w:szCs w:val="24"/>
          <w:lang w:eastAsia="ja-JP"/>
        </w:rPr>
      </w:pPr>
    </w:p>
    <w:p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Source: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sz w:val="22"/>
          <w:szCs w:val="22"/>
          <w:lang w:val="en-US" w:eastAsia="zh-CN"/>
        </w:rPr>
        <w:t>ZTE Corporation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Title: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TP to TS 38.141-</w:t>
      </w:r>
      <w:r>
        <w:rPr>
          <w:rFonts w:hint="eastAsia" w:ascii="Arial" w:hAnsi="Arial" w:cs="Arial"/>
          <w:sz w:val="22"/>
          <w:szCs w:val="22"/>
          <w:lang w:val="en-US" w:eastAsia="zh-CN"/>
        </w:rPr>
        <w:t>2: FR2 TDD configuration (</w:t>
      </w:r>
      <w:r>
        <w:rPr>
          <w:rFonts w:ascii="Arial" w:hAnsi="Arial" w:cs="Arial"/>
          <w:sz w:val="22"/>
          <w:szCs w:val="22"/>
        </w:rPr>
        <w:t xml:space="preserve">Section </w:t>
      </w:r>
      <w:r>
        <w:rPr>
          <w:rFonts w:hint="eastAsia" w:ascii="Arial" w:hAnsi="Arial" w:cs="Arial"/>
          <w:sz w:val="22"/>
          <w:szCs w:val="22"/>
          <w:lang w:val="en-US" w:eastAsia="zh-CN"/>
        </w:rPr>
        <w:t>6.1.1 and 6.1.2)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sv-SE" w:eastAsia="zh-CN"/>
        </w:rPr>
      </w:pPr>
      <w:r>
        <w:rPr>
          <w:rFonts w:ascii="Arial" w:hAnsi="Arial" w:cs="Arial"/>
          <w:b/>
          <w:sz w:val="22"/>
          <w:szCs w:val="22"/>
          <w:lang w:val="sv-SE"/>
        </w:rPr>
        <w:t>Agenda Item:</w:t>
      </w:r>
      <w:r>
        <w:rPr>
          <w:rFonts w:ascii="Arial" w:hAnsi="Arial" w:cs="Arial"/>
          <w:b/>
          <w:sz w:val="22"/>
          <w:szCs w:val="22"/>
          <w:lang w:val="sv-SE"/>
        </w:rPr>
        <w:tab/>
      </w:r>
      <w:r>
        <w:rPr>
          <w:rFonts w:hint="eastAsia" w:ascii="Arial" w:hAnsi="Arial" w:cs="Arial"/>
          <w:b w:val="0"/>
          <w:bCs/>
          <w:sz w:val="22"/>
          <w:szCs w:val="22"/>
          <w:lang w:val="en-US" w:eastAsia="zh-CN"/>
        </w:rPr>
        <w:t>7.</w:t>
      </w:r>
      <w:r>
        <w:rPr>
          <w:rFonts w:hint="eastAsia" w:ascii="Arial" w:hAnsi="Arial" w:cs="Arial"/>
          <w:sz w:val="22"/>
          <w:szCs w:val="22"/>
          <w:lang w:val="en-US" w:eastAsia="zh-CN"/>
        </w:rPr>
        <w:t>9.2.3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Document for: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eastAsia="zh-CN"/>
        </w:rPr>
        <w:t>Approval</w:t>
      </w:r>
    </w:p>
    <w:p>
      <w:pPr>
        <w:pStyle w:val="2"/>
        <w:rPr>
          <w:sz w:val="28"/>
          <w:szCs w:val="28"/>
        </w:rPr>
      </w:pPr>
      <w:bookmarkStart w:id="2" w:name="_Ref465244136"/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sz w:val="28"/>
          <w:szCs w:val="28"/>
        </w:rPr>
        <w:t>Introduction</w:t>
      </w:r>
      <w:bookmarkEnd w:id="2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This contribution provide a TP to TS38.141-2[2</w:t>
      </w:r>
      <w:bookmarkStart w:id="3" w:name="_GoBack"/>
      <w:bookmarkEnd w:id="3"/>
      <w:r>
        <w:rPr>
          <w:rFonts w:hint="eastAsia"/>
          <w:lang w:val="en-US" w:eastAsia="zh-CN"/>
        </w:rPr>
        <w:t xml:space="preserve">] for FR2 TDD configuration and general configurations in subclause 6.1.2 based on [1]. In addition, the FR1 NR test models referred in the TS38.141-1 are also clarified. </w:t>
      </w:r>
    </w:p>
    <w:p>
      <w:pPr>
        <w:pStyle w:val="2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eastAsia="zh-CN"/>
        </w:rPr>
        <w:t>Reference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[1] R4-1810479, Discussion on TDD configurations for NR test model,ZTE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[2] 38.141-2 v0.4.0</w:t>
      </w: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--------------Start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TP  -</w:t>
      </w:r>
      <w:r>
        <w:rPr>
          <w:b/>
          <w:color w:val="FF0000"/>
          <w:sz w:val="28"/>
          <w:szCs w:val="28"/>
        </w:rPr>
        <w:t>------------</w:t>
      </w:r>
    </w:p>
    <w:bookmarkEnd w:id="0"/>
    <w:bookmarkEnd w:id="1"/>
    <w:p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ins w:id="0" w:author="Xuefei4" w:date="2018-08-08T19:56:48Z"/>
          <w:rFonts w:ascii="Arial" w:hAnsi="Arial" w:eastAsia="Times New Roman"/>
          <w:kern w:val="0"/>
          <w:sz w:val="28"/>
          <w:szCs w:val="20"/>
          <w:lang w:val="en-GB" w:eastAsia="ko-KR"/>
        </w:rPr>
      </w:pPr>
      <w:ins w:id="1" w:author="Xuefei4" w:date="2018-08-08T19:56:48Z">
        <w:r>
          <w:rPr>
            <w:rFonts w:ascii="Arial" w:hAnsi="Arial" w:eastAsia="Times New Roman"/>
            <w:kern w:val="0"/>
            <w:sz w:val="28"/>
            <w:szCs w:val="20"/>
            <w:lang w:val="en-GB" w:eastAsia="ko-KR"/>
          </w:rPr>
          <w:t>6.1.1</w:t>
        </w:r>
      </w:ins>
      <w:ins w:id="2" w:author="Xuefei4" w:date="2018-08-08T19:56:48Z">
        <w:r>
          <w:rPr>
            <w:rFonts w:ascii="Arial" w:hAnsi="Arial" w:eastAsia="Times New Roman"/>
            <w:kern w:val="0"/>
            <w:sz w:val="28"/>
            <w:szCs w:val="20"/>
            <w:lang w:val="en-GB" w:eastAsia="ko-KR"/>
          </w:rPr>
          <w:tab/>
        </w:r>
      </w:ins>
      <w:ins w:id="3" w:author="Xuefei4" w:date="2018-08-08T19:56:48Z">
        <w:r>
          <w:rPr>
            <w:rFonts w:hint="eastAsia" w:ascii="Arial" w:hAnsi="Arial" w:eastAsia="宋体"/>
            <w:kern w:val="0"/>
            <w:sz w:val="28"/>
            <w:szCs w:val="20"/>
            <w:lang w:val="en-US" w:eastAsia="zh-CN"/>
          </w:rPr>
          <w:t xml:space="preserve">FR1 </w:t>
        </w:r>
      </w:ins>
      <w:ins w:id="4" w:author="Xuefei4" w:date="2018-08-08T19:56:48Z">
        <w:r>
          <w:rPr>
            <w:rFonts w:ascii="Arial" w:hAnsi="Arial" w:eastAsia="Times New Roman"/>
            <w:kern w:val="0"/>
            <w:sz w:val="28"/>
            <w:szCs w:val="20"/>
            <w:lang w:val="en-GB" w:eastAsia="ko-KR"/>
          </w:rPr>
          <w:t>NR Test Models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5" w:author="Xuefei4" w:date="2018-08-08T19:56:48Z"/>
          <w:color w:val="0000FF"/>
        </w:rPr>
      </w:pPr>
      <w:ins w:id="6" w:author="Xuefei4" w:date="2018-08-08T19:56:48Z">
        <w:r>
          <w:rPr>
            <w:rFonts w:hint="eastAsia" w:eastAsia="宋体" w:cs="v4.2.0"/>
            <w:kern w:val="0"/>
            <w:sz w:val="20"/>
            <w:szCs w:val="20"/>
            <w:lang w:val="en-US" w:eastAsia="zh-CN"/>
          </w:rPr>
          <w:t>For the FR1 NR test models, t</w:t>
        </w:r>
      </w:ins>
      <w:ins w:id="7" w:author="Xuefei4" w:date="2018-08-08T19:56:48Z">
        <w:r>
          <w:rPr>
            <w:rFonts w:eastAsia="Times New Roman" w:cs="v4.2.0"/>
            <w:kern w:val="0"/>
            <w:sz w:val="20"/>
            <w:szCs w:val="20"/>
            <w:lang w:val="en-GB" w:eastAsia="ko-KR"/>
          </w:rPr>
          <w:t xml:space="preserve">he set-up of physical channels for transmitter tests </w:t>
        </w:r>
      </w:ins>
      <w:ins w:id="8" w:author="Xuefei4" w:date="2018-08-08T19:56:48Z">
        <w:r>
          <w:rPr>
            <w:rFonts w:hint="eastAsia" w:eastAsia="宋体" w:cs="v4.2.0"/>
            <w:kern w:val="0"/>
            <w:sz w:val="20"/>
            <w:szCs w:val="20"/>
            <w:lang w:val="en-US" w:eastAsia="zh-CN"/>
          </w:rPr>
          <w:t>is defined in the TS38.141-1 sub-clause 6.1.</w:t>
        </w:r>
      </w:ins>
      <w:ins w:id="9" w:author="Xuefei4" w:date="2018-08-08T19:56:54Z">
        <w:r>
          <w:rPr>
            <w:rFonts w:hint="eastAsia" w:eastAsia="宋体" w:cs="v4.2.0"/>
            <w:kern w:val="0"/>
            <w:sz w:val="20"/>
            <w:szCs w:val="20"/>
            <w:lang w:val="en-US" w:eastAsia="zh-CN"/>
          </w:rPr>
          <w:t>1</w:t>
        </w:r>
      </w:ins>
      <w:ins w:id="10" w:author="Xuefei4" w:date="2018-08-08T19:56:48Z">
        <w:r>
          <w:rPr>
            <w:rFonts w:hint="eastAsia" w:eastAsia="宋体" w:cs="v4.2.0"/>
            <w:kern w:val="0"/>
            <w:sz w:val="20"/>
            <w:szCs w:val="20"/>
            <w:lang w:val="en-US" w:eastAsia="zh-CN"/>
          </w:rPr>
          <w:t>.</w:t>
        </w:r>
      </w:ins>
    </w:p>
    <w:p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ins w:id="11" w:author="Xuefei4" w:date="2018-08-08T19:56:48Z"/>
          <w:rFonts w:ascii="Arial" w:hAnsi="Arial" w:eastAsia="Times New Roman"/>
          <w:kern w:val="0"/>
          <w:sz w:val="28"/>
          <w:szCs w:val="20"/>
          <w:lang w:val="en-GB" w:eastAsia="ko-KR"/>
        </w:rPr>
      </w:pPr>
      <w:ins w:id="12" w:author="Xuefei4" w:date="2018-08-08T19:56:48Z">
        <w:r>
          <w:rPr>
            <w:rFonts w:ascii="Arial" w:hAnsi="Arial" w:eastAsia="Times New Roman"/>
            <w:kern w:val="0"/>
            <w:sz w:val="28"/>
            <w:szCs w:val="20"/>
            <w:lang w:val="en-GB" w:eastAsia="ko-KR"/>
          </w:rPr>
          <w:t>6.1.</w:t>
        </w:r>
      </w:ins>
      <w:ins w:id="13" w:author="Xuefei4" w:date="2018-08-08T19:56:48Z">
        <w:r>
          <w:rPr>
            <w:rFonts w:hint="eastAsia" w:ascii="Arial" w:hAnsi="Arial" w:eastAsia="宋体"/>
            <w:kern w:val="0"/>
            <w:sz w:val="28"/>
            <w:szCs w:val="20"/>
            <w:lang w:val="en-US" w:eastAsia="zh-CN"/>
          </w:rPr>
          <w:t>2</w:t>
        </w:r>
      </w:ins>
      <w:ins w:id="14" w:author="Xuefei4" w:date="2018-08-08T19:56:48Z">
        <w:r>
          <w:rPr>
            <w:rFonts w:ascii="Arial" w:hAnsi="Arial" w:eastAsia="Times New Roman"/>
            <w:kern w:val="0"/>
            <w:sz w:val="28"/>
            <w:szCs w:val="20"/>
            <w:lang w:val="en-GB" w:eastAsia="ko-KR"/>
          </w:rPr>
          <w:tab/>
        </w:r>
      </w:ins>
      <w:ins w:id="15" w:author="Xuefei4" w:date="2018-08-08T19:56:48Z">
        <w:r>
          <w:rPr>
            <w:rFonts w:hint="eastAsia" w:ascii="Arial" w:hAnsi="Arial" w:eastAsia="宋体"/>
            <w:kern w:val="0"/>
            <w:sz w:val="28"/>
            <w:szCs w:val="20"/>
            <w:lang w:val="en-US" w:eastAsia="zh-CN"/>
          </w:rPr>
          <w:t xml:space="preserve">FR2 </w:t>
        </w:r>
      </w:ins>
      <w:ins w:id="16" w:author="Xuefei4" w:date="2018-08-08T19:56:48Z">
        <w:r>
          <w:rPr>
            <w:rFonts w:ascii="Arial" w:hAnsi="Arial" w:eastAsia="Times New Roman"/>
            <w:kern w:val="0"/>
            <w:sz w:val="28"/>
            <w:szCs w:val="20"/>
            <w:lang w:val="en-GB" w:eastAsia="ko-KR"/>
          </w:rPr>
          <w:t>NR Test Models</w:t>
        </w:r>
      </w:ins>
    </w:p>
    <w:p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7" w:author="Xuefei4" w:date="2018-08-08T19:56:48Z"/>
          <w:rFonts w:eastAsia="Times New Roman" w:cs="v4.2.0"/>
          <w:kern w:val="0"/>
          <w:sz w:val="20"/>
          <w:szCs w:val="20"/>
          <w:lang w:val="en-GB" w:eastAsia="ko-KR"/>
        </w:rPr>
      </w:pPr>
      <w:ins w:id="18" w:author="Xuefei4" w:date="2018-08-08T19:56:48Z">
        <w:r>
          <w:rPr>
            <w:rFonts w:hint="eastAsia" w:eastAsia="宋体" w:cs="v4.2.0"/>
            <w:kern w:val="0"/>
            <w:sz w:val="20"/>
            <w:szCs w:val="20"/>
            <w:lang w:val="en-US" w:eastAsia="zh-CN"/>
          </w:rPr>
          <w:t>For the FR2 NR test models, t</w:t>
        </w:r>
      </w:ins>
      <w:ins w:id="19" w:author="Xuefei4" w:date="2018-08-08T19:56:48Z">
        <w:r>
          <w:rPr>
            <w:rFonts w:eastAsia="Times New Roman" w:cs="v4.2.0"/>
            <w:kern w:val="0"/>
            <w:sz w:val="20"/>
            <w:szCs w:val="20"/>
            <w:lang w:val="en-GB" w:eastAsia="ko-KR"/>
          </w:rPr>
          <w:t>he set-up of physical channels for transmitter tests shall be according to one of the NR test models (NR-TM) below. A reference to the applicable test model is made within each test.</w:t>
        </w:r>
      </w:ins>
    </w:p>
    <w:p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20" w:author="Xuefei4" w:date="2018-08-08T19:56:48Z"/>
          <w:rFonts w:eastAsia="Times New Roman"/>
          <w:kern w:val="0"/>
          <w:sz w:val="20"/>
          <w:szCs w:val="20"/>
          <w:lang w:val="en-GB" w:eastAsia="ko-KR"/>
        </w:rPr>
      </w:pPr>
      <w:ins w:id="21" w:author="Xuefei4" w:date="2018-08-08T19:56:48Z">
        <w:r>
          <w:rPr>
            <w:rFonts w:eastAsia="Times New Roman"/>
            <w:kern w:val="0"/>
            <w:sz w:val="20"/>
            <w:szCs w:val="20"/>
            <w:lang w:val="en-GB" w:eastAsia="ko-KR"/>
          </w:rPr>
          <w:t xml:space="preserve">The following general parameters are used by all </w:t>
        </w:r>
      </w:ins>
      <w:ins w:id="22" w:author="Xuefei4" w:date="2018-08-08T19:56:48Z">
        <w:r>
          <w:rPr>
            <w:rFonts w:eastAsia="Times New Roman" w:cs="v4.2.0"/>
            <w:kern w:val="0"/>
            <w:sz w:val="20"/>
            <w:szCs w:val="20"/>
            <w:lang w:val="en-GB" w:eastAsia="ko-KR"/>
          </w:rPr>
          <w:t>NR test models</w:t>
        </w:r>
      </w:ins>
      <w:ins w:id="23" w:author="Xuefei4" w:date="2018-08-08T19:56:48Z">
        <w:r>
          <w:rPr>
            <w:rFonts w:eastAsia="Times New Roman"/>
            <w:kern w:val="0"/>
            <w:sz w:val="20"/>
            <w:szCs w:val="20"/>
            <w:lang w:val="en-GB" w:eastAsia="ko-KR"/>
          </w:rPr>
          <w:t>:</w:t>
        </w:r>
      </w:ins>
    </w:p>
    <w:p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24" w:author="Xuefei4" w:date="2018-08-08T19:56:48Z"/>
          <w:rFonts w:eastAsia="Times New Roman"/>
          <w:kern w:val="0"/>
          <w:sz w:val="20"/>
          <w:szCs w:val="20"/>
          <w:lang w:val="en-GB" w:eastAsia="ko-KR"/>
        </w:rPr>
      </w:pPr>
      <w:ins w:id="25" w:author="Xuefei4" w:date="2018-08-08T19:56:48Z">
        <w:r>
          <w:rPr>
            <w:rFonts w:eastAsia="Times New Roman"/>
            <w:kern w:val="0"/>
            <w:sz w:val="20"/>
            <w:szCs w:val="20"/>
            <w:lang w:val="en-GB" w:eastAsia="ko-KR"/>
          </w:rPr>
          <w:t>-</w:t>
        </w:r>
      </w:ins>
      <w:ins w:id="26" w:author="Xuefei4" w:date="2018-08-08T19:56:48Z">
        <w:r>
          <w:rPr>
            <w:rFonts w:eastAsia="Times New Roman"/>
            <w:kern w:val="0"/>
            <w:sz w:val="20"/>
            <w:szCs w:val="20"/>
            <w:lang w:val="en-GB" w:eastAsia="ko-KR"/>
          </w:rPr>
          <w:tab/>
        </w:r>
      </w:ins>
      <w:ins w:id="27" w:author="Xuefei4" w:date="2018-08-08T19:56:48Z">
        <w:r>
          <w:rPr>
            <w:rFonts w:eastAsia="Times New Roman"/>
            <w:kern w:val="0"/>
            <w:sz w:val="20"/>
            <w:szCs w:val="20"/>
            <w:lang w:val="en-GB" w:eastAsia="ko-KR"/>
          </w:rPr>
          <w:t xml:space="preserve">The test models are defined for a single antenna port (using </w:t>
        </w:r>
      </w:ins>
      <w:ins w:id="28" w:author="Xuefei4" w:date="2018-08-08T19:56:48Z">
        <w:r>
          <w:rPr>
            <w:rFonts w:eastAsia="Times New Roman"/>
            <w:i/>
            <w:kern w:val="0"/>
            <w:sz w:val="20"/>
            <w:szCs w:val="20"/>
            <w:lang w:val="en-GB" w:eastAsia="ko-KR"/>
          </w:rPr>
          <w:t>p</w:t>
        </w:r>
      </w:ins>
      <w:ins w:id="29" w:author="Xuefei4" w:date="2018-08-08T19:56:48Z">
        <w:r>
          <w:rPr>
            <w:rFonts w:eastAsia="Times New Roman"/>
            <w:kern w:val="0"/>
            <w:sz w:val="20"/>
            <w:szCs w:val="20"/>
            <w:lang w:val="en-GB" w:eastAsia="ko-KR"/>
          </w:rPr>
          <w:t xml:space="preserve"> = 0); 1 code word (</w:t>
        </w:r>
      </w:ins>
      <w:ins w:id="30" w:author="Xuefei4" w:date="2018-08-08T19:56:48Z">
        <w:r>
          <w:rPr>
            <w:rFonts w:eastAsia="Times New Roman"/>
            <w:i/>
            <w:kern w:val="0"/>
            <w:sz w:val="20"/>
            <w:szCs w:val="20"/>
            <w:lang w:val="en-GB" w:eastAsia="ko-KR"/>
          </w:rPr>
          <w:t>q</w:t>
        </w:r>
      </w:ins>
      <w:ins w:id="31" w:author="Xuefei4" w:date="2018-08-08T19:56:48Z">
        <w:r>
          <w:rPr>
            <w:rFonts w:eastAsia="Times New Roman"/>
            <w:kern w:val="0"/>
            <w:sz w:val="20"/>
            <w:szCs w:val="20"/>
            <w:lang w:val="en-GB" w:eastAsia="ko-KR"/>
          </w:rPr>
          <w:t xml:space="preserve"> = 0), 1 layer, precoding is not used; unless specified otherwise</w:t>
        </w:r>
      </w:ins>
    </w:p>
    <w:p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32" w:author="Xuefei4" w:date="2018-08-08T19:56:48Z"/>
          <w:rFonts w:eastAsia="Times New Roman"/>
          <w:kern w:val="0"/>
          <w:sz w:val="20"/>
          <w:szCs w:val="20"/>
          <w:lang w:val="en-GB" w:eastAsia="ko-KR"/>
        </w:rPr>
      </w:pPr>
      <w:ins w:id="33" w:author="Xuefei4" w:date="2018-08-08T19:56:48Z">
        <w:r>
          <w:rPr>
            <w:rFonts w:eastAsia="Times New Roman"/>
            <w:kern w:val="0"/>
            <w:sz w:val="20"/>
            <w:szCs w:val="20"/>
            <w:lang w:val="en-GB" w:eastAsia="ko-KR"/>
          </w:rPr>
          <w:t>-</w:t>
        </w:r>
      </w:ins>
      <w:ins w:id="34" w:author="Xuefei4" w:date="2018-08-08T19:56:48Z">
        <w:r>
          <w:rPr>
            <w:rFonts w:eastAsia="Times New Roman"/>
            <w:kern w:val="0"/>
            <w:sz w:val="20"/>
            <w:szCs w:val="20"/>
            <w:lang w:val="en-GB" w:eastAsia="ko-KR"/>
          </w:rPr>
          <w:tab/>
        </w:r>
      </w:ins>
      <w:ins w:id="35" w:author="Xuefei4" w:date="2018-08-08T19:56:48Z">
        <w:r>
          <w:rPr>
            <w:rFonts w:eastAsia="Times New Roman"/>
            <w:kern w:val="0"/>
            <w:sz w:val="20"/>
            <w:szCs w:val="20"/>
            <w:lang w:val="en-GB" w:eastAsia="ko-KR"/>
          </w:rPr>
          <w:t>Duration is 10 subframes (10 ms)</w:t>
        </w:r>
      </w:ins>
    </w:p>
    <w:p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36" w:author="Xuefei4" w:date="2018-08-08T19:56:48Z"/>
          <w:rFonts w:eastAsia="Times New Roman"/>
          <w:kern w:val="0"/>
          <w:sz w:val="20"/>
          <w:szCs w:val="20"/>
          <w:lang w:val="en-GB" w:eastAsia="ko-KR"/>
        </w:rPr>
      </w:pPr>
      <w:ins w:id="37" w:author="Xuefei4" w:date="2018-08-08T19:56:48Z">
        <w:r>
          <w:rPr>
            <w:rFonts w:eastAsia="Times New Roman"/>
            <w:kern w:val="0"/>
            <w:sz w:val="20"/>
            <w:szCs w:val="20"/>
            <w:lang w:val="en-GB" w:eastAsia="ko-KR"/>
          </w:rPr>
          <w:t>-</w:t>
        </w:r>
      </w:ins>
      <w:ins w:id="38" w:author="Xuefei4" w:date="2018-08-08T19:56:48Z">
        <w:r>
          <w:rPr>
            <w:rFonts w:eastAsia="Times New Roman"/>
            <w:kern w:val="0"/>
            <w:sz w:val="20"/>
            <w:szCs w:val="20"/>
            <w:lang w:val="en-GB" w:eastAsia="ko-KR"/>
          </w:rPr>
          <w:tab/>
        </w:r>
      </w:ins>
      <w:ins w:id="39" w:author="Xuefei4" w:date="2018-08-08T19:56:48Z">
        <w:r>
          <w:rPr>
            <w:rFonts w:eastAsia="Times New Roman"/>
            <w:kern w:val="0"/>
            <w:sz w:val="20"/>
            <w:szCs w:val="20"/>
            <w:lang w:val="en-GB" w:eastAsia="ko-KR"/>
          </w:rPr>
          <w:t>Normal CP</w:t>
        </w:r>
      </w:ins>
    </w:p>
    <w:p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40" w:author="Xuefei4" w:date="2018-08-08T19:56:48Z"/>
          <w:rFonts w:eastAsia="Times New Roman"/>
          <w:kern w:val="0"/>
          <w:sz w:val="20"/>
          <w:szCs w:val="20"/>
          <w:highlight w:val="none"/>
          <w:lang w:val="en-GB" w:eastAsia="ko-KR"/>
        </w:rPr>
      </w:pPr>
      <w:ins w:id="41" w:author="Xuefei4" w:date="2018-08-08T19:56:48Z">
        <w:r>
          <w:rPr>
            <w:rFonts w:eastAsia="Times New Roman"/>
            <w:kern w:val="0"/>
            <w:sz w:val="20"/>
            <w:szCs w:val="20"/>
            <w:highlight w:val="none"/>
            <w:lang w:val="en-GB" w:eastAsia="ko-KR"/>
          </w:rPr>
          <w:t>-</w:t>
        </w:r>
      </w:ins>
      <w:ins w:id="42" w:author="Xuefei4" w:date="2018-08-08T19:56:48Z">
        <w:r>
          <w:rPr>
            <w:rFonts w:eastAsia="Times New Roman"/>
            <w:kern w:val="0"/>
            <w:sz w:val="20"/>
            <w:szCs w:val="20"/>
            <w:highlight w:val="none"/>
            <w:lang w:val="en-GB" w:eastAsia="ko-KR"/>
          </w:rPr>
          <w:tab/>
        </w:r>
      </w:ins>
      <w:ins w:id="43" w:author="Xuefei4" w:date="2018-08-08T19:56:48Z">
        <w:r>
          <w:rPr>
            <w:rFonts w:eastAsia="Times New Roman"/>
            <w:kern w:val="0"/>
            <w:sz w:val="20"/>
            <w:szCs w:val="20"/>
            <w:highlight w:val="none"/>
            <w:lang w:val="en-GB" w:eastAsia="ko-KR"/>
          </w:rPr>
          <w:t>Virtual resource blocks of localized type, no intra-subframe hopping for PDSCH</w:t>
        </w:r>
      </w:ins>
    </w:p>
    <w:p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44" w:author="Xuefei4" w:date="2018-08-08T19:56:48Z"/>
          <w:rFonts w:eastAsia="Times New Roman"/>
          <w:kern w:val="0"/>
          <w:sz w:val="20"/>
          <w:szCs w:val="20"/>
          <w:highlight w:val="none"/>
          <w:lang w:val="en-GB" w:eastAsia="ko-KR"/>
        </w:rPr>
      </w:pPr>
      <w:ins w:id="45" w:author="Xuefei4" w:date="2018-08-08T19:56:48Z">
        <w:r>
          <w:rPr>
            <w:rFonts w:eastAsia="Times New Roman"/>
            <w:kern w:val="0"/>
            <w:sz w:val="20"/>
            <w:szCs w:val="20"/>
            <w:highlight w:val="none"/>
            <w:lang w:val="en-GB" w:eastAsia="ko-KR"/>
          </w:rPr>
          <w:t>-</w:t>
        </w:r>
      </w:ins>
      <w:ins w:id="46" w:author="Xuefei4" w:date="2018-08-08T19:56:48Z">
        <w:r>
          <w:rPr>
            <w:rFonts w:eastAsia="Times New Roman"/>
            <w:kern w:val="0"/>
            <w:sz w:val="20"/>
            <w:szCs w:val="20"/>
            <w:highlight w:val="none"/>
            <w:lang w:val="en-GB" w:eastAsia="ko-KR"/>
          </w:rPr>
          <w:tab/>
        </w:r>
      </w:ins>
      <w:ins w:id="47" w:author="Xuefei4" w:date="2018-08-08T19:56:48Z">
        <w:r>
          <w:rPr>
            <w:rFonts w:eastAsia="Times New Roman"/>
            <w:kern w:val="0"/>
            <w:sz w:val="20"/>
            <w:szCs w:val="20"/>
            <w:highlight w:val="none"/>
            <w:lang w:val="en-GB" w:eastAsia="ko-KR"/>
          </w:rPr>
          <w:t>UE-specific reference signals are used</w:t>
        </w:r>
      </w:ins>
    </w:p>
    <w:p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48" w:author="Xuefei4" w:date="2018-08-08T19:56:48Z"/>
          <w:rFonts w:eastAsia="Times New Roman"/>
          <w:kern w:val="0"/>
          <w:sz w:val="20"/>
          <w:szCs w:val="20"/>
          <w:lang w:val="en-GB"/>
        </w:rPr>
      </w:pPr>
      <w:ins w:id="49" w:author="Xuefei4" w:date="2018-08-08T19:56:48Z">
        <w:r>
          <w:rPr>
            <w:rFonts w:eastAsia="Times New Roman"/>
            <w:kern w:val="0"/>
            <w:sz w:val="20"/>
            <w:szCs w:val="20"/>
            <w:lang w:val="en-GB"/>
          </w:rPr>
          <w:t>For NR TDD, test models are derived based on the slot configurations defined in TS38.213, i.e. as showing in the table 6.1.</w:t>
        </w:r>
      </w:ins>
      <w:ins w:id="50" w:author="Xuefei4" w:date="2018-08-08T19:56:48Z">
        <w:r>
          <w:rPr>
            <w:rFonts w:hint="eastAsia" w:eastAsia="宋体"/>
            <w:kern w:val="0"/>
            <w:sz w:val="20"/>
            <w:szCs w:val="20"/>
            <w:lang w:val="en-US" w:eastAsia="zh-CN"/>
          </w:rPr>
          <w:t>2</w:t>
        </w:r>
      </w:ins>
      <w:ins w:id="51" w:author="Xuefei4" w:date="2018-08-08T19:56:48Z">
        <w:r>
          <w:rPr>
            <w:rFonts w:eastAsia="Times New Roman"/>
            <w:kern w:val="0"/>
            <w:sz w:val="20"/>
            <w:szCs w:val="20"/>
            <w:lang w:val="en-GB"/>
          </w:rPr>
          <w:t>-1. Number of frames for the test models is 2.</w:t>
        </w:r>
      </w:ins>
    </w:p>
    <w:p>
      <w:pPr>
        <w:pStyle w:val="50"/>
        <w:rPr>
          <w:ins w:id="52" w:author="Xuefei4" w:date="2018-08-08T19:56:48Z"/>
        </w:rPr>
      </w:pPr>
      <w:ins w:id="53" w:author="Xuefei4" w:date="2018-08-08T19:56:48Z">
        <w:r>
          <w:rPr/>
          <w:t>Table 6.1.</w:t>
        </w:r>
      </w:ins>
      <w:ins w:id="54" w:author="Xuefei4" w:date="2018-08-08T19:56:48Z">
        <w:r>
          <w:rPr>
            <w:rFonts w:hint="eastAsia"/>
            <w:lang w:val="en-US" w:eastAsia="zh-CN"/>
          </w:rPr>
          <w:t>2</w:t>
        </w:r>
      </w:ins>
      <w:ins w:id="55" w:author="Xuefei4" w:date="2018-08-08T19:56:48Z">
        <w:r>
          <w:rPr/>
          <w:t>-1: Configurations of TDD gNB test models</w:t>
        </w:r>
      </w:ins>
    </w:p>
    <w:tbl>
      <w:tblPr>
        <w:tblStyle w:val="31"/>
        <w:tblW w:w="650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3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6" w:author="Xuefei4" w:date="2018-08-08T19:56:48Z"/>
        </w:trPr>
        <w:tc>
          <w:tcPr>
            <w:tcW w:w="4237" w:type="dxa"/>
            <w:vAlign w:val="top"/>
          </w:tcPr>
          <w:p>
            <w:pPr>
              <w:pStyle w:val="41"/>
              <w:rPr>
                <w:ins w:id="57" w:author="Xuefei4" w:date="2018-08-08T19:56:48Z"/>
                <w:rFonts w:hint="eastAsia"/>
              </w:rPr>
            </w:pPr>
            <w:ins w:id="58" w:author="Xuefei4" w:date="2018-08-08T19:56:48Z">
              <w:r>
                <w:rPr>
                  <w:rFonts w:hint="eastAsia"/>
                </w:rPr>
                <w:t>SCS [KHz]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1"/>
              <w:rPr>
                <w:ins w:id="59" w:author="Xuefei4" w:date="2018-08-08T19:56:48Z"/>
                <w:rFonts w:hint="eastAsia"/>
              </w:rPr>
            </w:pPr>
            <w:ins w:id="60" w:author="Xuefei4" w:date="2018-08-08T19:56:48Z">
              <w:r>
                <w:rPr>
                  <w:rFonts w:hint="eastAsia"/>
                </w:rPr>
                <w:t>60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1"/>
              <w:rPr>
                <w:ins w:id="61" w:author="Xuefei4" w:date="2018-08-08T19:56:48Z"/>
                <w:rFonts w:hint="eastAsia" w:eastAsia="宋体"/>
                <w:lang w:val="en-US" w:eastAsia="zh-CN"/>
              </w:rPr>
            </w:pPr>
            <w:ins w:id="62" w:author="Xuefei4" w:date="2018-08-08T19:56:48Z">
              <w:r>
                <w:rPr>
                  <w:rFonts w:hint="eastAsia"/>
                  <w:lang w:val="en-US" w:eastAsia="zh-CN"/>
                </w:rPr>
                <w:t>120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3" w:author="Xuefei4" w:date="2018-08-08T19:56:48Z"/>
        </w:trPr>
        <w:tc>
          <w:tcPr>
            <w:tcW w:w="4237" w:type="dxa"/>
            <w:vAlign w:val="top"/>
          </w:tcPr>
          <w:p>
            <w:pPr>
              <w:pStyle w:val="40"/>
              <w:rPr>
                <w:ins w:id="64" w:author="Xuefei4" w:date="2018-08-08T19:56:48Z"/>
                <w:rFonts w:hint="eastAsia"/>
              </w:rPr>
            </w:pPr>
            <w:ins w:id="65" w:author="Xuefei4" w:date="2018-08-08T19:56:48Z">
              <w:r>
                <w:rPr>
                  <w:i/>
                </w:rPr>
                <w:t>tdd-UL-DL-Configuratio</w:t>
              </w:r>
            </w:ins>
            <w:ins w:id="66" w:author="Xuefei4" w:date="2018-08-08T19:56:48Z">
              <w:r>
                <w:rPr>
                  <w:rFonts w:hint="eastAsia" w:eastAsia="宋体"/>
                  <w:i/>
                </w:rPr>
                <w:t>n</w:t>
              </w:r>
            </w:ins>
            <w:ins w:id="67" w:author="Xuefei4" w:date="2018-08-08T19:56:48Z">
              <w:r>
                <w:rPr>
                  <w:rFonts w:hint="eastAsia" w:eastAsia="宋体"/>
                </w:rPr>
                <w:t>, SIB1</w:t>
              </w:r>
            </w:ins>
          </w:p>
        </w:tc>
        <w:tc>
          <w:tcPr>
            <w:tcW w:w="2268" w:type="dxa"/>
            <w:gridSpan w:val="2"/>
            <w:vAlign w:val="top"/>
          </w:tcPr>
          <w:p>
            <w:pPr>
              <w:pStyle w:val="42"/>
              <w:rPr>
                <w:ins w:id="68" w:author="Xuefei4" w:date="2018-08-08T19:56:48Z"/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9" w:author="Xuefei4" w:date="2018-08-08T19:56:48Z"/>
        </w:trPr>
        <w:tc>
          <w:tcPr>
            <w:tcW w:w="4237" w:type="dxa"/>
            <w:vAlign w:val="top"/>
          </w:tcPr>
          <w:p>
            <w:pPr>
              <w:pStyle w:val="40"/>
              <w:rPr>
                <w:ins w:id="70" w:author="Xuefei4" w:date="2018-08-08T19:56:48Z"/>
                <w:rFonts w:hint="eastAsia"/>
              </w:rPr>
            </w:pPr>
            <w:ins w:id="71" w:author="Xuefei4" w:date="2018-08-08T19:56:48Z">
              <w:r>
                <w:rPr>
                  <w:rFonts w:hint="eastAsia"/>
                </w:rPr>
                <w:t>u</w:t>
              </w:r>
            </w:ins>
            <w:ins w:id="72" w:author="Xuefei4" w:date="2018-08-08T19:56:48Z">
              <w:r>
                <w:rPr>
                  <w:rFonts w:hint="eastAsia"/>
                  <w:vertAlign w:val="subscript"/>
                </w:rPr>
                <w:t xml:space="preserve">ref </w:t>
              </w:r>
            </w:ins>
            <w:ins w:id="73" w:author="Xuefei4" w:date="2018-08-08T19:56:48Z">
              <w:r>
                <w:rPr>
                  <w:rFonts w:hint="eastAsia"/>
                </w:rPr>
                <w:t xml:space="preserve">[KHz], </w:t>
              </w:r>
            </w:ins>
            <w:ins w:id="74" w:author="Xuefei4" w:date="2018-08-08T19:56:48Z">
              <w:r>
                <w:rPr>
                  <w:i/>
                </w:rPr>
                <w:t>referenceSubcarrierSpacing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2"/>
              <w:rPr>
                <w:ins w:id="75" w:author="Xuefei4" w:date="2018-08-08T19:56:48Z"/>
                <w:rFonts w:hint="eastAsia"/>
              </w:rPr>
            </w:pPr>
            <w:ins w:id="76" w:author="Xuefei4" w:date="2018-08-08T19:56:48Z">
              <w:r>
                <w:rPr>
                  <w:rFonts w:hint="eastAsia"/>
                </w:rPr>
                <w:t>60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2"/>
              <w:rPr>
                <w:ins w:id="77" w:author="Xuefei4" w:date="2018-08-08T19:56:48Z"/>
                <w:rFonts w:hint="eastAsia" w:eastAsia="MS Mincho"/>
                <w:lang w:val="en-US" w:eastAsia="zh-CN"/>
              </w:rPr>
            </w:pPr>
            <w:ins w:id="78" w:author="Xuefei4" w:date="2018-08-08T19:56:48Z">
              <w:r>
                <w:rPr>
                  <w:rFonts w:hint="eastAsia"/>
                  <w:lang w:val="en-US" w:eastAsia="zh-CN"/>
                </w:rPr>
                <w:t>120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9" w:author="Xuefei4" w:date="2018-08-08T19:56:48Z"/>
        </w:trPr>
        <w:tc>
          <w:tcPr>
            <w:tcW w:w="4237" w:type="dxa"/>
            <w:vAlign w:val="top"/>
          </w:tcPr>
          <w:p>
            <w:pPr>
              <w:pStyle w:val="40"/>
              <w:rPr>
                <w:ins w:id="80" w:author="Xuefei4" w:date="2018-08-08T19:56:48Z"/>
                <w:rFonts w:hint="eastAsia"/>
              </w:rPr>
            </w:pPr>
            <w:ins w:id="81" w:author="Xuefei4" w:date="2018-08-08T19:56:48Z">
              <w:r>
                <w:rPr>
                  <w:rFonts w:hint="eastAsia"/>
                </w:rPr>
                <w:t>P [ms],</w:t>
              </w:r>
            </w:ins>
            <w:ins w:id="82" w:author="Xuefei4" w:date="2018-08-08T19:56:48Z">
              <w:r>
                <w:rPr>
                  <w:i/>
                </w:rPr>
                <w:t>dl-UL-TransmissionPeriodicity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2"/>
              <w:rPr>
                <w:ins w:id="83" w:author="Xuefei4" w:date="2018-08-08T19:56:48Z"/>
                <w:rFonts w:hint="eastAsia"/>
              </w:rPr>
            </w:pPr>
            <w:ins w:id="84" w:author="Xuefei4" w:date="2018-08-08T19:56:48Z">
              <w:r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2"/>
              <w:rPr>
                <w:ins w:id="85" w:author="Xuefei4" w:date="2018-08-08T19:56:48Z"/>
                <w:rFonts w:hint="eastAsia" w:eastAsia="MS Mincho"/>
                <w:lang w:val="en-US" w:eastAsia="zh-CN"/>
              </w:rPr>
            </w:pPr>
            <w:ins w:id="86" w:author="Xuefei4" w:date="2018-08-08T19:56:48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7" w:author="Xuefei4" w:date="2018-08-08T19:56:48Z"/>
        </w:trPr>
        <w:tc>
          <w:tcPr>
            <w:tcW w:w="4237" w:type="dxa"/>
            <w:vAlign w:val="top"/>
          </w:tcPr>
          <w:p>
            <w:pPr>
              <w:pStyle w:val="40"/>
              <w:rPr>
                <w:ins w:id="88" w:author="Xuefei4" w:date="2018-08-08T19:56:48Z"/>
                <w:rFonts w:hint="eastAsia"/>
              </w:rPr>
            </w:pPr>
            <w:ins w:id="89" w:author="Xuefei4" w:date="2018-08-08T19:56:48Z">
              <w:r>
                <w:rPr>
                  <w:rFonts w:hint="eastAsia"/>
                </w:rPr>
                <w:t>d</w:t>
              </w:r>
            </w:ins>
            <w:ins w:id="90" w:author="Xuefei4" w:date="2018-08-08T19:56:48Z">
              <w:r>
                <w:rPr>
                  <w:rFonts w:hint="eastAsia"/>
                  <w:vertAlign w:val="subscript"/>
                </w:rPr>
                <w:t xml:space="preserve">slots </w:t>
              </w:r>
            </w:ins>
            <w:ins w:id="91" w:author="Xuefei4" w:date="2018-08-08T19:56:48Z">
              <w:r>
                <w:rPr>
                  <w:rFonts w:hint="eastAsia"/>
                  <w:i/>
                </w:rPr>
                <w:t xml:space="preserve">, </w:t>
              </w:r>
            </w:ins>
            <w:ins w:id="92" w:author="Xuefei4" w:date="2018-08-08T19:56:48Z">
              <w:r>
                <w:rPr>
                  <w:i/>
                </w:rPr>
                <w:t>nrofDownlinkSlots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2"/>
              <w:rPr>
                <w:ins w:id="93" w:author="Xuefei4" w:date="2018-08-08T19:56:48Z"/>
                <w:rFonts w:hint="eastAsia"/>
              </w:rPr>
            </w:pPr>
            <w:ins w:id="94" w:author="Xuefei4" w:date="2018-08-08T19:56:48Z">
              <w:r>
                <w:rPr>
                  <w:rFonts w:hint="eastAsia"/>
                </w:rPr>
                <w:t>4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2"/>
              <w:rPr>
                <w:ins w:id="95" w:author="Xuefei4" w:date="2018-08-08T19:56:48Z"/>
                <w:rFonts w:hint="eastAsia" w:eastAsia="MS Mincho"/>
                <w:lang w:val="en-US" w:eastAsia="zh-CN"/>
              </w:rPr>
            </w:pPr>
            <w:ins w:id="96" w:author="Xuefei4" w:date="2018-08-08T19:56:48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7" w:author="Xuefei4" w:date="2018-08-08T19:56:48Z"/>
        </w:trPr>
        <w:tc>
          <w:tcPr>
            <w:tcW w:w="4237" w:type="dxa"/>
            <w:vAlign w:val="top"/>
          </w:tcPr>
          <w:p>
            <w:pPr>
              <w:pStyle w:val="40"/>
              <w:rPr>
                <w:ins w:id="98" w:author="Xuefei4" w:date="2018-08-08T19:56:48Z"/>
                <w:rFonts w:hint="eastAsia"/>
              </w:rPr>
            </w:pPr>
            <w:ins w:id="99" w:author="Xuefei4" w:date="2018-08-08T19:56:48Z">
              <w:r>
                <w:rPr>
                  <w:rFonts w:hint="eastAsia"/>
                </w:rPr>
                <w:t>d</w:t>
              </w:r>
            </w:ins>
            <w:ins w:id="100" w:author="Xuefei4" w:date="2018-08-08T19:56:48Z">
              <w:r>
                <w:rPr>
                  <w:rFonts w:hint="eastAsia"/>
                  <w:vertAlign w:val="subscript"/>
                </w:rPr>
                <w:t xml:space="preserve">sym </w:t>
              </w:r>
            </w:ins>
            <w:ins w:id="101" w:author="Xuefei4" w:date="2018-08-08T19:56:48Z">
              <w:r>
                <w:rPr>
                  <w:rFonts w:hint="eastAsia"/>
                </w:rPr>
                <w:t>,</w:t>
              </w:r>
            </w:ins>
            <w:ins w:id="102" w:author="Xuefei4" w:date="2018-08-08T19:56:48Z">
              <w:r>
                <w:rPr>
                  <w:i/>
                </w:rPr>
                <w:t>nrofDownlinkSymbols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2"/>
              <w:rPr>
                <w:ins w:id="103" w:author="Xuefei4" w:date="2018-08-08T19:56:48Z"/>
                <w:rFonts w:hint="eastAsia"/>
              </w:rPr>
            </w:pPr>
            <w:ins w:id="104" w:author="Xuefei4" w:date="2018-08-08T19:56:48Z">
              <w:r>
                <w:rPr>
                  <w:rFonts w:hint="eastAsia"/>
                </w:rPr>
                <w:t>44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2"/>
              <w:rPr>
                <w:ins w:id="105" w:author="Xuefei4" w:date="2018-08-08T19:56:48Z"/>
                <w:rFonts w:hint="eastAsia" w:eastAsia="MS Mincho"/>
                <w:lang w:val="en-US" w:eastAsia="zh-CN"/>
              </w:rPr>
            </w:pPr>
            <w:ins w:id="106" w:author="Xuefei4" w:date="2018-08-08T19:56:48Z">
              <w:r>
                <w:rPr>
                  <w:rFonts w:hint="eastAsia"/>
                  <w:lang w:val="en-US" w:eastAsia="zh-CN"/>
                </w:rPr>
                <w:t>88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7" w:author="Xuefei4" w:date="2018-08-08T19:56:48Z"/>
        </w:trPr>
        <w:tc>
          <w:tcPr>
            <w:tcW w:w="4237" w:type="dxa"/>
            <w:vAlign w:val="top"/>
          </w:tcPr>
          <w:p>
            <w:pPr>
              <w:pStyle w:val="40"/>
              <w:rPr>
                <w:ins w:id="108" w:author="Xuefei4" w:date="2018-08-08T19:56:48Z"/>
                <w:rFonts w:hint="eastAsia"/>
              </w:rPr>
            </w:pPr>
            <w:ins w:id="109" w:author="Xuefei4" w:date="2018-08-08T19:56:48Z">
              <w:r>
                <w:rPr>
                  <w:rFonts w:hint="eastAsia"/>
                </w:rPr>
                <w:t>U</w:t>
              </w:r>
            </w:ins>
            <w:ins w:id="110" w:author="Xuefei4" w:date="2018-08-08T19:56:48Z">
              <w:r>
                <w:rPr>
                  <w:rFonts w:hint="eastAsia"/>
                  <w:vertAlign w:val="subscript"/>
                </w:rPr>
                <w:t xml:space="preserve">slots </w:t>
              </w:r>
            </w:ins>
            <w:ins w:id="111" w:author="Xuefei4" w:date="2018-08-08T19:56:48Z">
              <w:r>
                <w:rPr>
                  <w:rFonts w:hint="eastAsia"/>
                </w:rPr>
                <w:t>,</w:t>
              </w:r>
            </w:ins>
            <w:ins w:id="112" w:author="Xuefei4" w:date="2018-08-08T19:56:48Z">
              <w:r>
                <w:rPr>
                  <w:i/>
                </w:rPr>
                <w:t>nrofUplinkSlots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2"/>
              <w:rPr>
                <w:ins w:id="113" w:author="Xuefei4" w:date="2018-08-08T19:56:48Z"/>
                <w:rFonts w:hint="eastAsia"/>
              </w:rPr>
            </w:pPr>
            <w:ins w:id="114" w:author="Xuefei4" w:date="2018-08-08T19:56:48Z">
              <w:r>
                <w:rPr>
                  <w:rFonts w:hint="eastAsia"/>
                </w:rPr>
                <w:t>12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2"/>
              <w:rPr>
                <w:ins w:id="115" w:author="Xuefei4" w:date="2018-08-08T19:56:48Z"/>
                <w:rFonts w:hint="eastAsia" w:eastAsia="MS Mincho"/>
                <w:lang w:val="en-US" w:eastAsia="zh-CN"/>
              </w:rPr>
            </w:pPr>
            <w:ins w:id="116" w:author="Xuefei4" w:date="2018-08-08T19:56:48Z">
              <w:r>
                <w:rPr>
                  <w:rFonts w:hint="eastAsia"/>
                  <w:lang w:val="en-US" w:eastAsia="zh-CN"/>
                </w:rPr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7" w:author="Xuefei4" w:date="2018-08-08T19:56:48Z"/>
        </w:trPr>
        <w:tc>
          <w:tcPr>
            <w:tcW w:w="4237" w:type="dxa"/>
            <w:vAlign w:val="top"/>
          </w:tcPr>
          <w:p>
            <w:pPr>
              <w:pStyle w:val="40"/>
              <w:rPr>
                <w:ins w:id="118" w:author="Xuefei4" w:date="2018-08-08T19:56:48Z"/>
                <w:rFonts w:hint="eastAsia"/>
              </w:rPr>
            </w:pPr>
            <w:ins w:id="119" w:author="Xuefei4" w:date="2018-08-08T19:56:48Z">
              <w:r>
                <w:rPr>
                  <w:rFonts w:hint="eastAsia"/>
                </w:rPr>
                <w:t>u</w:t>
              </w:r>
            </w:ins>
            <w:ins w:id="120" w:author="Xuefei4" w:date="2018-08-08T19:56:48Z">
              <w:r>
                <w:rPr>
                  <w:rFonts w:hint="eastAsia"/>
                  <w:vertAlign w:val="subscript"/>
                </w:rPr>
                <w:t>sym</w:t>
              </w:r>
            </w:ins>
            <w:ins w:id="121" w:author="Xuefei4" w:date="2018-08-08T19:56:48Z">
              <w:r>
                <w:rPr>
                  <w:rFonts w:hint="eastAsia"/>
                </w:rPr>
                <w:t xml:space="preserve">, </w:t>
              </w:r>
            </w:ins>
            <w:ins w:id="122" w:author="Xuefei4" w:date="2018-08-08T19:56:48Z">
              <w:r>
                <w:rPr>
                  <w:i/>
                </w:rPr>
                <w:t>nrofUplinkSymbols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2"/>
              <w:rPr>
                <w:ins w:id="123" w:author="Xuefei4" w:date="2018-08-08T19:56:48Z"/>
                <w:rFonts w:hint="eastAsia"/>
              </w:rPr>
            </w:pPr>
            <w:ins w:id="124" w:author="Xuefei4" w:date="2018-08-08T19:56:48Z">
              <w:r>
                <w:rPr>
                  <w:rFonts w:hint="eastAsia"/>
                </w:rPr>
                <w:t>8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2"/>
              <w:rPr>
                <w:ins w:id="125" w:author="Xuefei4" w:date="2018-08-08T19:56:48Z"/>
                <w:rFonts w:hint="eastAsia" w:eastAsia="MS Mincho"/>
                <w:lang w:val="en-US" w:eastAsia="zh-CN"/>
              </w:rPr>
            </w:pPr>
            <w:ins w:id="126" w:author="Xuefei4" w:date="2018-08-08T19:56:48Z">
              <w:r>
                <w:rPr>
                  <w:rFonts w:hint="eastAsia"/>
                  <w:lang w:val="en-US" w:eastAsia="zh-CN"/>
                </w:rPr>
                <w:t>16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7" w:author="Xuefei4" w:date="2018-08-08T19:56:48Z"/>
        </w:trPr>
        <w:tc>
          <w:tcPr>
            <w:tcW w:w="4237" w:type="dxa"/>
            <w:vAlign w:val="top"/>
          </w:tcPr>
          <w:p>
            <w:pPr>
              <w:pStyle w:val="40"/>
              <w:rPr>
                <w:ins w:id="128" w:author="Xuefei4" w:date="2018-08-08T19:56:48Z"/>
                <w:rFonts w:hint="eastAsia"/>
              </w:rPr>
            </w:pPr>
            <w:ins w:id="129" w:author="Xuefei4" w:date="2018-08-08T19:56:48Z">
              <w:r>
                <w:rPr>
                  <w:i/>
                </w:rPr>
                <w:t>tdd-UL-DL-Configuration</w:t>
              </w:r>
            </w:ins>
            <w:ins w:id="130" w:author="Xuefei4" w:date="2018-08-08T19:56:48Z">
              <w:r>
                <w:rPr>
                  <w:rFonts w:hint="eastAsia" w:eastAsia="宋体"/>
                  <w:i/>
                </w:rPr>
                <w:t>Comm2</w:t>
              </w:r>
            </w:ins>
            <w:ins w:id="131" w:author="Xuefei4" w:date="2018-08-08T19:56:48Z">
              <w:r>
                <w:rPr>
                  <w:rFonts w:hint="eastAsia" w:eastAsia="宋体"/>
                </w:rPr>
                <w:t>, SIB1</w:t>
              </w:r>
            </w:ins>
          </w:p>
        </w:tc>
        <w:tc>
          <w:tcPr>
            <w:tcW w:w="2268" w:type="dxa"/>
            <w:gridSpan w:val="2"/>
            <w:vAlign w:val="top"/>
          </w:tcPr>
          <w:p>
            <w:pPr>
              <w:pStyle w:val="42"/>
              <w:rPr>
                <w:ins w:id="132" w:author="Xuefei4" w:date="2018-08-08T19:56:48Z"/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3" w:author="Xuefei4" w:date="2018-08-08T19:56:48Z"/>
        </w:trPr>
        <w:tc>
          <w:tcPr>
            <w:tcW w:w="4237" w:type="dxa"/>
            <w:vAlign w:val="top"/>
          </w:tcPr>
          <w:p>
            <w:pPr>
              <w:pStyle w:val="40"/>
              <w:rPr>
                <w:ins w:id="134" w:author="Xuefei4" w:date="2018-08-08T19:56:48Z"/>
                <w:rFonts w:hint="eastAsia"/>
              </w:rPr>
            </w:pPr>
            <w:ins w:id="135" w:author="Xuefei4" w:date="2018-08-08T19:56:48Z">
              <w:r>
                <w:rPr>
                  <w:rFonts w:hint="eastAsia"/>
                </w:rPr>
                <w:t>u</w:t>
              </w:r>
            </w:ins>
            <w:ins w:id="136" w:author="Xuefei4" w:date="2018-08-08T19:56:48Z">
              <w:r>
                <w:rPr>
                  <w:rFonts w:hint="eastAsia"/>
                  <w:vertAlign w:val="subscript"/>
                </w:rPr>
                <w:t xml:space="preserve">ref,2 </w:t>
              </w:r>
            </w:ins>
            <w:ins w:id="137" w:author="Xuefei4" w:date="2018-08-08T19:56:48Z">
              <w:r>
                <w:rPr>
                  <w:rFonts w:hint="eastAsia"/>
                </w:rPr>
                <w:t xml:space="preserve">[KHz], </w:t>
              </w:r>
            </w:ins>
            <w:ins w:id="138" w:author="Xuefei4" w:date="2018-08-08T19:56:48Z">
              <w:r>
                <w:rPr>
                  <w:i/>
                </w:rPr>
                <w:t>referenceSubcarrierSpacing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2"/>
              <w:rPr>
                <w:ins w:id="139" w:author="Xuefei4" w:date="2018-08-08T19:56:48Z"/>
                <w:rFonts w:hint="eastAsia"/>
              </w:rPr>
            </w:pPr>
            <w:ins w:id="140" w:author="Xuefei4" w:date="2018-08-08T19:56:48Z">
              <w:r>
                <w:rPr>
                  <w:rFonts w:hint="eastAsia"/>
                </w:rPr>
                <w:t>60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2"/>
              <w:rPr>
                <w:ins w:id="141" w:author="Xuefei4" w:date="2018-08-08T19:56:48Z"/>
                <w:rFonts w:hint="eastAsia" w:eastAsia="MS Mincho"/>
                <w:lang w:val="en-US" w:eastAsia="zh-CN"/>
              </w:rPr>
            </w:pPr>
            <w:ins w:id="142" w:author="Xuefei4" w:date="2018-08-08T19:56:48Z">
              <w:r>
                <w:rPr>
                  <w:rFonts w:hint="eastAsia"/>
                  <w:lang w:val="en-US" w:eastAsia="zh-CN"/>
                </w:rPr>
                <w:t>120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3" w:author="Xuefei4" w:date="2018-08-08T19:56:48Z"/>
        </w:trPr>
        <w:tc>
          <w:tcPr>
            <w:tcW w:w="4237" w:type="dxa"/>
            <w:vAlign w:val="top"/>
          </w:tcPr>
          <w:p>
            <w:pPr>
              <w:pStyle w:val="40"/>
              <w:rPr>
                <w:ins w:id="144" w:author="Xuefei4" w:date="2018-08-08T19:56:48Z"/>
                <w:rFonts w:hint="eastAsia"/>
              </w:rPr>
            </w:pPr>
            <w:ins w:id="145" w:author="Xuefei4" w:date="2018-08-08T19:56:48Z">
              <w:r>
                <w:rPr>
                  <w:rFonts w:hint="eastAsia"/>
                </w:rPr>
                <w:t>P</w:t>
              </w:r>
            </w:ins>
            <w:ins w:id="146" w:author="Xuefei4" w:date="2018-08-08T19:56:48Z">
              <w:r>
                <w:rPr>
                  <w:rFonts w:hint="eastAsia"/>
                  <w:vertAlign w:val="subscript"/>
                </w:rPr>
                <w:t xml:space="preserve">2 </w:t>
              </w:r>
            </w:ins>
            <w:ins w:id="147" w:author="Xuefei4" w:date="2018-08-08T19:56:48Z">
              <w:r>
                <w:rPr>
                  <w:rFonts w:hint="eastAsia"/>
                </w:rPr>
                <w:t xml:space="preserve">[ms], </w:t>
              </w:r>
            </w:ins>
            <w:ins w:id="148" w:author="Xuefei4" w:date="2018-08-08T19:56:48Z">
              <w:r>
                <w:rPr>
                  <w:i/>
                </w:rPr>
                <w:t>dl-UL-TransmissionPeriodicity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2"/>
              <w:rPr>
                <w:ins w:id="149" w:author="Xuefei4" w:date="2018-08-08T19:56:48Z"/>
                <w:rFonts w:hint="eastAsia"/>
              </w:rPr>
            </w:pPr>
            <w:ins w:id="150" w:author="Xuefei4" w:date="2018-08-08T19:56:48Z">
              <w:r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2"/>
              <w:rPr>
                <w:ins w:id="151" w:author="Xuefei4" w:date="2018-08-08T19:56:48Z"/>
                <w:rFonts w:hint="eastAsia" w:eastAsia="MS Mincho"/>
                <w:lang w:val="en-US" w:eastAsia="zh-CN"/>
              </w:rPr>
            </w:pPr>
            <w:ins w:id="152" w:author="Xuefei4" w:date="2018-08-08T19:56:48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3" w:author="Xuefei4" w:date="2018-08-08T19:56:48Z"/>
        </w:trPr>
        <w:tc>
          <w:tcPr>
            <w:tcW w:w="4237" w:type="dxa"/>
            <w:vAlign w:val="top"/>
          </w:tcPr>
          <w:p>
            <w:pPr>
              <w:pStyle w:val="40"/>
              <w:rPr>
                <w:ins w:id="154" w:author="Xuefei4" w:date="2018-08-08T19:56:48Z"/>
                <w:rFonts w:hint="eastAsia"/>
              </w:rPr>
            </w:pPr>
            <w:ins w:id="155" w:author="Xuefei4" w:date="2018-08-08T19:56:48Z">
              <w:r>
                <w:rPr>
                  <w:rFonts w:hint="eastAsia"/>
                </w:rPr>
                <w:t>d</w:t>
              </w:r>
            </w:ins>
            <w:ins w:id="156" w:author="Xuefei4" w:date="2018-08-08T19:56:48Z">
              <w:r>
                <w:rPr>
                  <w:rFonts w:hint="eastAsia"/>
                  <w:vertAlign w:val="subscript"/>
                </w:rPr>
                <w:t>slots,2</w:t>
              </w:r>
            </w:ins>
            <w:ins w:id="157" w:author="Xuefei4" w:date="2018-08-08T19:56:48Z">
              <w:r>
                <w:rPr>
                  <w:rFonts w:hint="eastAsia"/>
                </w:rPr>
                <w:t xml:space="preserve">, </w:t>
              </w:r>
            </w:ins>
            <w:ins w:id="158" w:author="Xuefei4" w:date="2018-08-08T19:56:48Z">
              <w:r>
                <w:rPr>
                  <w:i/>
                </w:rPr>
                <w:t>nrofDownlinkSlots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2"/>
              <w:rPr>
                <w:ins w:id="159" w:author="Xuefei4" w:date="2018-08-08T19:56:48Z"/>
                <w:rFonts w:hint="eastAsia"/>
              </w:rPr>
            </w:pPr>
            <w:ins w:id="160" w:author="Xuefei4" w:date="2018-08-08T19:56:48Z">
              <w:r>
                <w:rPr>
                  <w:rFonts w:hint="eastAsia"/>
                </w:rPr>
                <w:t>20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2"/>
              <w:rPr>
                <w:ins w:id="161" w:author="Xuefei4" w:date="2018-08-08T19:56:48Z"/>
                <w:rFonts w:hint="eastAsia" w:eastAsia="MS Mincho"/>
                <w:lang w:val="en-US" w:eastAsia="zh-CN"/>
              </w:rPr>
            </w:pPr>
            <w:ins w:id="162" w:author="Xuefei4" w:date="2018-08-08T19:56:48Z">
              <w:r>
                <w:rPr>
                  <w:rFonts w:hint="eastAsia"/>
                  <w:lang w:val="en-US" w:eastAsia="zh-CN"/>
                </w:rPr>
                <w:t>40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3" w:author="Xuefei4" w:date="2018-08-08T19:56:48Z"/>
        </w:trPr>
        <w:tc>
          <w:tcPr>
            <w:tcW w:w="4237" w:type="dxa"/>
            <w:vAlign w:val="top"/>
          </w:tcPr>
          <w:p>
            <w:pPr>
              <w:pStyle w:val="40"/>
              <w:rPr>
                <w:ins w:id="164" w:author="Xuefei4" w:date="2018-08-08T19:56:48Z"/>
                <w:rFonts w:hint="eastAsia"/>
              </w:rPr>
            </w:pPr>
            <w:ins w:id="165" w:author="Xuefei4" w:date="2018-08-08T19:56:48Z">
              <w:r>
                <w:rPr>
                  <w:rFonts w:hint="eastAsia"/>
                </w:rPr>
                <w:t>d</w:t>
              </w:r>
            </w:ins>
            <w:ins w:id="166" w:author="Xuefei4" w:date="2018-08-08T19:56:48Z">
              <w:r>
                <w:rPr>
                  <w:rFonts w:hint="eastAsia"/>
                  <w:vertAlign w:val="subscript"/>
                </w:rPr>
                <w:t xml:space="preserve">sym,2 </w:t>
              </w:r>
            </w:ins>
            <w:ins w:id="167" w:author="Xuefei4" w:date="2018-08-08T19:56:48Z">
              <w:r>
                <w:rPr>
                  <w:rFonts w:hint="eastAsia"/>
                </w:rPr>
                <w:t>,</w:t>
              </w:r>
            </w:ins>
            <w:ins w:id="168" w:author="Xuefei4" w:date="2018-08-08T19:56:48Z">
              <w:r>
                <w:rPr>
                  <w:rFonts w:hint="eastAsia"/>
                  <w:i/>
                </w:rPr>
                <w:t xml:space="preserve"> </w:t>
              </w:r>
            </w:ins>
            <w:ins w:id="169" w:author="Xuefei4" w:date="2018-08-08T19:56:48Z">
              <w:r>
                <w:rPr>
                  <w:i/>
                </w:rPr>
                <w:t>nrofDownlinkSymbols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2"/>
              <w:rPr>
                <w:ins w:id="170" w:author="Xuefei4" w:date="2018-08-08T19:56:48Z"/>
                <w:rFonts w:hint="eastAsia"/>
              </w:rPr>
            </w:pPr>
            <w:ins w:id="171" w:author="Xuefei4" w:date="2018-08-08T19:56:48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2"/>
              <w:rPr>
                <w:ins w:id="172" w:author="Xuefei4" w:date="2018-08-08T19:56:48Z"/>
                <w:rFonts w:hint="eastAsia" w:eastAsia="MS Mincho"/>
                <w:lang w:val="en-US" w:eastAsia="zh-CN"/>
              </w:rPr>
            </w:pPr>
            <w:ins w:id="173" w:author="Xuefei4" w:date="2018-08-08T19:56:4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4" w:author="Xuefei4" w:date="2018-08-08T19:56:48Z"/>
        </w:trPr>
        <w:tc>
          <w:tcPr>
            <w:tcW w:w="4237" w:type="dxa"/>
            <w:vAlign w:val="top"/>
          </w:tcPr>
          <w:p>
            <w:pPr>
              <w:pStyle w:val="40"/>
              <w:rPr>
                <w:ins w:id="175" w:author="Xuefei4" w:date="2018-08-08T19:56:48Z"/>
                <w:rFonts w:hint="eastAsia"/>
              </w:rPr>
            </w:pPr>
            <w:ins w:id="176" w:author="Xuefei4" w:date="2018-08-08T19:56:48Z">
              <w:r>
                <w:rPr>
                  <w:rFonts w:hint="eastAsia"/>
                </w:rPr>
                <w:t>u</w:t>
              </w:r>
            </w:ins>
            <w:ins w:id="177" w:author="Xuefei4" w:date="2018-08-08T19:56:48Z">
              <w:r>
                <w:rPr>
                  <w:rFonts w:hint="eastAsia"/>
                  <w:vertAlign w:val="subscript"/>
                </w:rPr>
                <w:t>slots,2</w:t>
              </w:r>
            </w:ins>
            <w:ins w:id="178" w:author="Xuefei4" w:date="2018-08-08T19:56:48Z">
              <w:r>
                <w:rPr>
                  <w:rFonts w:hint="eastAsia"/>
                </w:rPr>
                <w:t>,</w:t>
              </w:r>
            </w:ins>
            <w:ins w:id="179" w:author="Xuefei4" w:date="2018-08-08T19:56:48Z">
              <w:r>
                <w:rPr>
                  <w:rFonts w:hint="eastAsia"/>
                  <w:i/>
                </w:rPr>
                <w:t xml:space="preserve"> </w:t>
              </w:r>
            </w:ins>
            <w:ins w:id="180" w:author="Xuefei4" w:date="2018-08-08T19:56:48Z">
              <w:r>
                <w:rPr>
                  <w:i/>
                </w:rPr>
                <w:t>nrofUplinkSlots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2"/>
              <w:rPr>
                <w:ins w:id="181" w:author="Xuefei4" w:date="2018-08-08T19:56:48Z"/>
                <w:rFonts w:hint="eastAsia"/>
              </w:rPr>
            </w:pPr>
            <w:ins w:id="182" w:author="Xuefei4" w:date="2018-08-08T19:56:48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2"/>
              <w:rPr>
                <w:ins w:id="183" w:author="Xuefei4" w:date="2018-08-08T19:56:48Z"/>
                <w:rFonts w:hint="eastAsia" w:eastAsia="MS Mincho"/>
                <w:lang w:val="en-US" w:eastAsia="zh-CN"/>
              </w:rPr>
            </w:pPr>
            <w:ins w:id="184" w:author="Xuefei4" w:date="2018-08-08T19:56:4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5" w:author="Xuefei4" w:date="2018-08-08T19:56:48Z"/>
        </w:trPr>
        <w:tc>
          <w:tcPr>
            <w:tcW w:w="4237" w:type="dxa"/>
            <w:vAlign w:val="top"/>
          </w:tcPr>
          <w:p>
            <w:pPr>
              <w:pStyle w:val="40"/>
              <w:rPr>
                <w:ins w:id="186" w:author="Xuefei4" w:date="2018-08-08T19:56:48Z"/>
                <w:rFonts w:hint="eastAsia"/>
              </w:rPr>
            </w:pPr>
            <w:ins w:id="187" w:author="Xuefei4" w:date="2018-08-08T19:56:48Z">
              <w:r>
                <w:rPr>
                  <w:rFonts w:hint="eastAsia"/>
                </w:rPr>
                <w:t>u</w:t>
              </w:r>
            </w:ins>
            <w:ins w:id="188" w:author="Xuefei4" w:date="2018-08-08T19:56:48Z">
              <w:r>
                <w:rPr>
                  <w:rFonts w:hint="eastAsia"/>
                  <w:vertAlign w:val="subscript"/>
                </w:rPr>
                <w:t>sym,2</w:t>
              </w:r>
            </w:ins>
            <w:ins w:id="189" w:author="Xuefei4" w:date="2018-08-08T19:56:48Z">
              <w:r>
                <w:rPr>
                  <w:rFonts w:hint="eastAsia"/>
                </w:rPr>
                <w:t xml:space="preserve">, </w:t>
              </w:r>
            </w:ins>
            <w:ins w:id="190" w:author="Xuefei4" w:date="2018-08-08T19:56:48Z">
              <w:r>
                <w:rPr>
                  <w:i/>
                </w:rPr>
                <w:t>nrofUplinkSymbols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2"/>
              <w:rPr>
                <w:ins w:id="191" w:author="Xuefei4" w:date="2018-08-08T19:56:48Z"/>
                <w:rFonts w:hint="eastAsia"/>
              </w:rPr>
            </w:pPr>
            <w:ins w:id="192" w:author="Xuefei4" w:date="2018-08-08T19:56:48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2"/>
              <w:rPr>
                <w:ins w:id="193" w:author="Xuefei4" w:date="2018-08-08T19:56:48Z"/>
                <w:rFonts w:hint="eastAsia" w:eastAsia="MS Mincho"/>
                <w:lang w:val="en-US" w:eastAsia="zh-CN"/>
              </w:rPr>
            </w:pPr>
            <w:ins w:id="194" w:author="Xuefei4" w:date="2018-08-08T19:56:4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5" w:author="Xuefei4" w:date="2018-08-08T19:56:48Z"/>
        </w:trPr>
        <w:tc>
          <w:tcPr>
            <w:tcW w:w="6505" w:type="dxa"/>
            <w:gridSpan w:val="3"/>
            <w:vAlign w:val="top"/>
          </w:tcPr>
          <w:p>
            <w:pPr>
              <w:pStyle w:val="42"/>
              <w:jc w:val="both"/>
              <w:rPr>
                <w:ins w:id="196" w:author="Xuefei4" w:date="2018-08-08T19:56:48Z"/>
                <w:rFonts w:hint="eastAsia"/>
                <w:lang w:val="en-US" w:eastAsia="zh-CN"/>
              </w:rPr>
            </w:pPr>
            <w:ins w:id="197" w:author="Xuefei4" w:date="2018-08-08T19:56:48Z">
              <w:r>
                <w:rPr>
                  <w:rFonts w:hint="eastAsia"/>
                </w:rPr>
                <w:t>Note: slot configuration are defined in the TS38.213</w:t>
              </w:r>
            </w:ins>
            <w:ins w:id="198" w:author="Xuefei4" w:date="2018-08-08T19:56:48Z">
              <w:r>
                <w:rPr/>
                <w:t xml:space="preserve"> </w:t>
              </w:r>
            </w:ins>
            <w:ins w:id="199" w:author="Xuefei4" w:date="2018-08-08T19:56:48Z">
              <w:r>
                <w:rPr>
                  <w:rFonts w:hint="eastAsia"/>
                </w:rPr>
                <w:t>and</w:t>
              </w:r>
            </w:ins>
            <w:ins w:id="200" w:author="Xuefei4" w:date="2018-08-08T19:56:48Z">
              <w:r>
                <w:rPr/>
                <w:t xml:space="preserve"> TS38.331.</w:t>
              </w:r>
            </w:ins>
            <w:ins w:id="201" w:author="Xuefei4" w:date="2018-08-08T19:56:48Z">
              <w:r>
                <w:rPr>
                  <w:rFonts w:hint="eastAsia"/>
                </w:rPr>
                <w:t xml:space="preserve"> </w:t>
              </w:r>
            </w:ins>
          </w:p>
        </w:tc>
      </w:tr>
    </w:tbl>
    <w:p>
      <w:pPr>
        <w:pStyle w:val="47"/>
        <w:ind w:left="0" w:leftChars="0" w:firstLine="0" w:firstLineChars="0"/>
      </w:pPr>
    </w:p>
    <w:p>
      <w:r>
        <w:rPr>
          <w:b/>
          <w:color w:val="FF0000"/>
          <w:sz w:val="28"/>
          <w:szCs w:val="28"/>
        </w:rPr>
        <w:t xml:space="preserve">--------------End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 xml:space="preserve">TP </w:t>
      </w:r>
      <w:r>
        <w:rPr>
          <w:b/>
          <w:color w:val="FF0000"/>
          <w:sz w:val="28"/>
          <w:szCs w:val="28"/>
        </w:rPr>
        <w:t>------------</w:t>
      </w:r>
    </w:p>
    <w:p/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NII Sans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游明朝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altName w:val="MS UI Gothic"/>
    <w:panose1 w:val="020B0400000000000000"/>
    <w:charset w:val="80"/>
    <w:family w:val="swiss"/>
    <w:pitch w:val="default"/>
    <w:sig w:usb0="00000000" w:usb1="00000000" w:usb2="00000016" w:usb3="00000000" w:csb0="0002009F" w:csb1="0000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v3.8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P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Times New Roman Italic">
    <w:altName w:val="Times New Roman"/>
    <w:panose1 w:val="02020503050405090304"/>
    <w:charset w:val="00"/>
    <w:family w:val="auto"/>
    <w:pitch w:val="default"/>
    <w:sig w:usb0="00000000" w:usb1="00000000" w:usb2="00000001" w:usb3="00000000" w:csb0="000001BF" w:csb1="00000000"/>
  </w:font>
  <w:font w:name="×–¾’©‘Ì">
    <w:altName w:val="MS Mincho"/>
    <w:panose1 w:val="00000000000000000000"/>
    <w:charset w:val="80"/>
    <w:family w:val="auto"/>
    <w:pitch w:val="default"/>
    <w:sig w:usb0="00000000" w:usb1="00000000" w:usb2="00000010" w:usb3="00000000" w:csb0="00020001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 Unicode MS">
    <w:panose1 w:val="020B0604020202020204"/>
    <w:charset w:val="81"/>
    <w:family w:val="modern"/>
    <w:pitch w:val="default"/>
    <w:sig w:usb0="FFFFFFFF" w:usb1="E9FFFFFF" w:usb2="0000003F" w:usb3="00000000" w:csb0="603F01FF" w:csb1="FFFF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Gulim">
    <w:panose1 w:val="020B0600000101010101"/>
    <w:charset w:val="81"/>
    <w:family w:val="modern"/>
    <w:pitch w:val="default"/>
    <w:sig w:usb0="B00002AF" w:usb1="69D77CFB" w:usb2="00000030" w:usb3="00000000" w:csb0="4008009F" w:csb1="DFD70000"/>
  </w:font>
  <w:font w:name="Fixedsys">
    <w:altName w:val="Lucida Console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v3.7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?c?e?o“A‘??S?V?b?N‘I">
    <w:altName w:val="MS UI Gothic"/>
    <w:panose1 w:val="020B0900010101010101"/>
    <w:charset w:val="80"/>
    <w:family w:val="modern"/>
    <w:pitch w:val="default"/>
    <w:sig w:usb0="00000000" w:usb1="00000000" w:usb2="00000010" w:usb3="00000000" w:csb0="0002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S PMincho">
    <w:panose1 w:val="02020600040205080304"/>
    <w:charset w:val="80"/>
    <w:family w:val="roman"/>
    <w:pitch w:val="default"/>
    <w:sig w:usb0="E00002FF" w:usb1="6AC7FDFB" w:usb2="00000012" w:usb3="00000000" w:csb0="4002009F" w:csb1="DFD70000"/>
  </w:font>
  <w:font w:name="ºÞ¼¯¸">
    <w:altName w:val="MS Mincho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ｺﾞｼｯｸ">
    <w:altName w:val="MS Mincho"/>
    <w:panose1 w:val="020B0609070205080204"/>
    <w:charset w:val="80"/>
    <w:family w:val="modern"/>
    <w:pitch w:val="default"/>
    <w:sig w:usb0="00000000" w:usb1="00000000" w:usb2="00000012" w:usb3="00000000" w:csb0="0002009F" w:csb1="00000000"/>
  </w:font>
  <w:font w:name="‚c‚e‚o“Á‘¾ƒSƒVƒbƒN‘Ì">
    <w:altName w:val="MS Mincho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?? 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Lucida Grande">
    <w:altName w:val="Segoe UI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EE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EE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Nokia Pure Text">
    <w:altName w:val="Microsoft Sans Serif"/>
    <w:panose1 w:val="020B0504040602060303"/>
    <w:charset w:val="EE"/>
    <w:family w:val="swiss"/>
    <w:pitch w:val="default"/>
    <w:sig w:usb0="00000000" w:usb1="00000000" w:usb2="00010000" w:usb3="00000000" w:csb0="0000019F" w:csb1="00000000"/>
  </w:font>
  <w:font w:name="Calibri">
    <w:panose1 w:val="020F0502020204030204"/>
    <w:charset w:val="EE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EE"/>
    <w:family w:val="swiss"/>
    <w:pitch w:val="default"/>
    <w:sig w:usb0="A10006FF" w:usb1="4000205B" w:usb2="00000010" w:usb3="00000000" w:csb0="2000019F" w:csb1="00000000"/>
  </w:font>
  <w:font w:name="Helvetica">
    <w:altName w:val="Arial"/>
    <w:panose1 w:val="020B0604020202020204"/>
    <w:charset w:val="EE"/>
    <w:family w:val="swiss"/>
    <w:pitch w:val="default"/>
    <w:sig w:usb0="00000000" w:usb1="00000000" w:usb2="00000009" w:usb3="00000000" w:csb0="000001F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  <w:font w:name="–¾’©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(Utiliser une police de caractè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mbria Math">
    <w:panose1 w:val="02040503050406030204"/>
    <w:charset w:val="00"/>
    <w:family w:val="roman"/>
    <w:pitch w:val="default"/>
    <w:sig w:usb0="A00002EF" w:usb1="420020EB" w:usb2="00000000" w:usb3="00000000" w:csb0="2000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1" w:csb1="00000000"/>
  </w:font>
  <w:font w:name="DengXian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</w:pPr>
    <w:r>
      <w:t>3GPP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bordersDoNotSurroundHeader w:val="0"/>
  <w:bordersDoNotSurroundFooter w:val="0"/>
  <w:attachedTemplate r:id="rId1"/>
  <w:documentProtection w:enforcement="0"/>
  <w:defaultTabStop w:val="284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balanceSingleByteDoubleByteWidth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4E213A"/>
    <w:rsid w:val="00013E12"/>
    <w:rsid w:val="000203CD"/>
    <w:rsid w:val="000242E9"/>
    <w:rsid w:val="00033397"/>
    <w:rsid w:val="00040095"/>
    <w:rsid w:val="00051834"/>
    <w:rsid w:val="00054A22"/>
    <w:rsid w:val="000655A6"/>
    <w:rsid w:val="00080512"/>
    <w:rsid w:val="000B6A4F"/>
    <w:rsid w:val="000C671E"/>
    <w:rsid w:val="000D2A67"/>
    <w:rsid w:val="000D58AB"/>
    <w:rsid w:val="000E354B"/>
    <w:rsid w:val="00112752"/>
    <w:rsid w:val="001202B4"/>
    <w:rsid w:val="00153C24"/>
    <w:rsid w:val="001549E9"/>
    <w:rsid w:val="001C573E"/>
    <w:rsid w:val="001D02C2"/>
    <w:rsid w:val="001D0706"/>
    <w:rsid w:val="001D39C0"/>
    <w:rsid w:val="001F168B"/>
    <w:rsid w:val="00203E58"/>
    <w:rsid w:val="00217327"/>
    <w:rsid w:val="002347A2"/>
    <w:rsid w:val="00251B21"/>
    <w:rsid w:val="002546D0"/>
    <w:rsid w:val="00255AF3"/>
    <w:rsid w:val="002720D3"/>
    <w:rsid w:val="00295DC1"/>
    <w:rsid w:val="002B7AA2"/>
    <w:rsid w:val="002C35A1"/>
    <w:rsid w:val="002C689F"/>
    <w:rsid w:val="002F77F6"/>
    <w:rsid w:val="00302A0F"/>
    <w:rsid w:val="003172DC"/>
    <w:rsid w:val="003326BC"/>
    <w:rsid w:val="0034499B"/>
    <w:rsid w:val="0035462D"/>
    <w:rsid w:val="003C3971"/>
    <w:rsid w:val="004106B7"/>
    <w:rsid w:val="0046208E"/>
    <w:rsid w:val="004904B0"/>
    <w:rsid w:val="004C7D05"/>
    <w:rsid w:val="004D3578"/>
    <w:rsid w:val="004E213A"/>
    <w:rsid w:val="005009E6"/>
    <w:rsid w:val="005270F7"/>
    <w:rsid w:val="00543E6C"/>
    <w:rsid w:val="005556C3"/>
    <w:rsid w:val="005617D6"/>
    <w:rsid w:val="00565087"/>
    <w:rsid w:val="005D2E01"/>
    <w:rsid w:val="005E656E"/>
    <w:rsid w:val="00611B8D"/>
    <w:rsid w:val="00614144"/>
    <w:rsid w:val="00614FDF"/>
    <w:rsid w:val="006873E3"/>
    <w:rsid w:val="00694274"/>
    <w:rsid w:val="006A3D5A"/>
    <w:rsid w:val="006B7785"/>
    <w:rsid w:val="006D7285"/>
    <w:rsid w:val="007017D5"/>
    <w:rsid w:val="0070691C"/>
    <w:rsid w:val="00734A5B"/>
    <w:rsid w:val="00744E76"/>
    <w:rsid w:val="0074577E"/>
    <w:rsid w:val="00775CF9"/>
    <w:rsid w:val="00781F0F"/>
    <w:rsid w:val="007A1378"/>
    <w:rsid w:val="007C656D"/>
    <w:rsid w:val="008028A4"/>
    <w:rsid w:val="008105C8"/>
    <w:rsid w:val="008111D8"/>
    <w:rsid w:val="008122DB"/>
    <w:rsid w:val="00820497"/>
    <w:rsid w:val="00841C15"/>
    <w:rsid w:val="008768CA"/>
    <w:rsid w:val="00886E59"/>
    <w:rsid w:val="008A71FD"/>
    <w:rsid w:val="008B6BAB"/>
    <w:rsid w:val="008C6859"/>
    <w:rsid w:val="008D280F"/>
    <w:rsid w:val="0090271F"/>
    <w:rsid w:val="00902E23"/>
    <w:rsid w:val="009031A2"/>
    <w:rsid w:val="0091348E"/>
    <w:rsid w:val="00942EC2"/>
    <w:rsid w:val="00944AFD"/>
    <w:rsid w:val="00967AE9"/>
    <w:rsid w:val="00974477"/>
    <w:rsid w:val="0098607D"/>
    <w:rsid w:val="009938C8"/>
    <w:rsid w:val="009A2D34"/>
    <w:rsid w:val="009E5F1C"/>
    <w:rsid w:val="009F37B7"/>
    <w:rsid w:val="00A0240A"/>
    <w:rsid w:val="00A03B35"/>
    <w:rsid w:val="00A10F02"/>
    <w:rsid w:val="00A164B4"/>
    <w:rsid w:val="00A37663"/>
    <w:rsid w:val="00A461EC"/>
    <w:rsid w:val="00A53724"/>
    <w:rsid w:val="00A57201"/>
    <w:rsid w:val="00A82346"/>
    <w:rsid w:val="00AA7D03"/>
    <w:rsid w:val="00AB6FB1"/>
    <w:rsid w:val="00AE49CD"/>
    <w:rsid w:val="00AE5739"/>
    <w:rsid w:val="00AF1D2F"/>
    <w:rsid w:val="00B15449"/>
    <w:rsid w:val="00B24B09"/>
    <w:rsid w:val="00B5268B"/>
    <w:rsid w:val="00B554FB"/>
    <w:rsid w:val="00B80C04"/>
    <w:rsid w:val="00B80FB8"/>
    <w:rsid w:val="00B93733"/>
    <w:rsid w:val="00BA4632"/>
    <w:rsid w:val="00BC0F7D"/>
    <w:rsid w:val="00BF625F"/>
    <w:rsid w:val="00C072E7"/>
    <w:rsid w:val="00C33079"/>
    <w:rsid w:val="00C428A6"/>
    <w:rsid w:val="00C45231"/>
    <w:rsid w:val="00C722CE"/>
    <w:rsid w:val="00C72833"/>
    <w:rsid w:val="00C91960"/>
    <w:rsid w:val="00C93F40"/>
    <w:rsid w:val="00CA3D0C"/>
    <w:rsid w:val="00CB44A3"/>
    <w:rsid w:val="00CB6C88"/>
    <w:rsid w:val="00CE5D01"/>
    <w:rsid w:val="00D25FC8"/>
    <w:rsid w:val="00D36246"/>
    <w:rsid w:val="00D738D6"/>
    <w:rsid w:val="00D755EB"/>
    <w:rsid w:val="00D818FE"/>
    <w:rsid w:val="00D87E00"/>
    <w:rsid w:val="00D9134D"/>
    <w:rsid w:val="00DA36E1"/>
    <w:rsid w:val="00DA7A03"/>
    <w:rsid w:val="00DB1818"/>
    <w:rsid w:val="00DC309B"/>
    <w:rsid w:val="00DC4DA2"/>
    <w:rsid w:val="00DF2B1F"/>
    <w:rsid w:val="00DF62CD"/>
    <w:rsid w:val="00DF7F7D"/>
    <w:rsid w:val="00E16811"/>
    <w:rsid w:val="00E45FAF"/>
    <w:rsid w:val="00E77645"/>
    <w:rsid w:val="00EA205F"/>
    <w:rsid w:val="00EB0004"/>
    <w:rsid w:val="00EC4A25"/>
    <w:rsid w:val="00F025A2"/>
    <w:rsid w:val="00F04712"/>
    <w:rsid w:val="00F22EC7"/>
    <w:rsid w:val="00F417DE"/>
    <w:rsid w:val="00F55217"/>
    <w:rsid w:val="00F566C8"/>
    <w:rsid w:val="00F653B8"/>
    <w:rsid w:val="00FA0F42"/>
    <w:rsid w:val="00FA1266"/>
    <w:rsid w:val="00FC1192"/>
    <w:rsid w:val="00FF66D4"/>
    <w:rsid w:val="014D16F3"/>
    <w:rsid w:val="01535E2A"/>
    <w:rsid w:val="01774F5C"/>
    <w:rsid w:val="01810BE6"/>
    <w:rsid w:val="018A2BB5"/>
    <w:rsid w:val="019B5419"/>
    <w:rsid w:val="01F80C01"/>
    <w:rsid w:val="020F161E"/>
    <w:rsid w:val="021117EA"/>
    <w:rsid w:val="0216331E"/>
    <w:rsid w:val="02484386"/>
    <w:rsid w:val="024C0D3B"/>
    <w:rsid w:val="026361DC"/>
    <w:rsid w:val="02A8477D"/>
    <w:rsid w:val="02AE754B"/>
    <w:rsid w:val="02B8488C"/>
    <w:rsid w:val="02BE3095"/>
    <w:rsid w:val="02F26344"/>
    <w:rsid w:val="02F86C99"/>
    <w:rsid w:val="03013883"/>
    <w:rsid w:val="03381C3B"/>
    <w:rsid w:val="03E44256"/>
    <w:rsid w:val="03EA0D31"/>
    <w:rsid w:val="04020214"/>
    <w:rsid w:val="040914F0"/>
    <w:rsid w:val="04254834"/>
    <w:rsid w:val="042920C0"/>
    <w:rsid w:val="043A4CF1"/>
    <w:rsid w:val="044542E2"/>
    <w:rsid w:val="04774084"/>
    <w:rsid w:val="04BC187E"/>
    <w:rsid w:val="04C30381"/>
    <w:rsid w:val="04CC13A5"/>
    <w:rsid w:val="04CD2BAF"/>
    <w:rsid w:val="04D05738"/>
    <w:rsid w:val="04E65E51"/>
    <w:rsid w:val="04FF048D"/>
    <w:rsid w:val="05015027"/>
    <w:rsid w:val="05582CAE"/>
    <w:rsid w:val="05B3371D"/>
    <w:rsid w:val="05CA3C0A"/>
    <w:rsid w:val="05F73593"/>
    <w:rsid w:val="061446FF"/>
    <w:rsid w:val="062A1122"/>
    <w:rsid w:val="0687780E"/>
    <w:rsid w:val="06A365C3"/>
    <w:rsid w:val="06DD6FBC"/>
    <w:rsid w:val="06E02800"/>
    <w:rsid w:val="06EE4116"/>
    <w:rsid w:val="070D3E5A"/>
    <w:rsid w:val="071A231F"/>
    <w:rsid w:val="072B0ECD"/>
    <w:rsid w:val="075B4EBC"/>
    <w:rsid w:val="07815F0D"/>
    <w:rsid w:val="078C5544"/>
    <w:rsid w:val="078D47D1"/>
    <w:rsid w:val="07A666C1"/>
    <w:rsid w:val="07AB04D5"/>
    <w:rsid w:val="07BB4FBD"/>
    <w:rsid w:val="07DD34DB"/>
    <w:rsid w:val="07DF60D6"/>
    <w:rsid w:val="07E63AD5"/>
    <w:rsid w:val="080B764B"/>
    <w:rsid w:val="08143B55"/>
    <w:rsid w:val="08184646"/>
    <w:rsid w:val="083D2B56"/>
    <w:rsid w:val="087933C5"/>
    <w:rsid w:val="088C0972"/>
    <w:rsid w:val="089F1EBF"/>
    <w:rsid w:val="08D12D3F"/>
    <w:rsid w:val="08D649E5"/>
    <w:rsid w:val="08DA0AAC"/>
    <w:rsid w:val="08E45E11"/>
    <w:rsid w:val="092632B8"/>
    <w:rsid w:val="09396A3D"/>
    <w:rsid w:val="095C0E2A"/>
    <w:rsid w:val="09794539"/>
    <w:rsid w:val="09973786"/>
    <w:rsid w:val="099D2C5C"/>
    <w:rsid w:val="09C13918"/>
    <w:rsid w:val="09E042E1"/>
    <w:rsid w:val="0A334662"/>
    <w:rsid w:val="0A365C59"/>
    <w:rsid w:val="0A514CE9"/>
    <w:rsid w:val="0A524BA6"/>
    <w:rsid w:val="0A6254B1"/>
    <w:rsid w:val="0A750C40"/>
    <w:rsid w:val="0A7B1C93"/>
    <w:rsid w:val="0A7E63FC"/>
    <w:rsid w:val="0A87022C"/>
    <w:rsid w:val="0AA5391A"/>
    <w:rsid w:val="0ADA605F"/>
    <w:rsid w:val="0AE359C2"/>
    <w:rsid w:val="0AF82B7A"/>
    <w:rsid w:val="0B2502F1"/>
    <w:rsid w:val="0B99086A"/>
    <w:rsid w:val="0B994FDC"/>
    <w:rsid w:val="0BB91826"/>
    <w:rsid w:val="0BDF126C"/>
    <w:rsid w:val="0BF137BE"/>
    <w:rsid w:val="0BFE3305"/>
    <w:rsid w:val="0C1914CE"/>
    <w:rsid w:val="0C291FD7"/>
    <w:rsid w:val="0C3D7C61"/>
    <w:rsid w:val="0C631AC4"/>
    <w:rsid w:val="0C8F14BB"/>
    <w:rsid w:val="0C910A32"/>
    <w:rsid w:val="0C9533DC"/>
    <w:rsid w:val="0CA438EB"/>
    <w:rsid w:val="0CAC4724"/>
    <w:rsid w:val="0CBB36FB"/>
    <w:rsid w:val="0D0212BF"/>
    <w:rsid w:val="0D2C3731"/>
    <w:rsid w:val="0D7C2A08"/>
    <w:rsid w:val="0DBF58A1"/>
    <w:rsid w:val="0DC92EC2"/>
    <w:rsid w:val="0DEB3F55"/>
    <w:rsid w:val="0DEF45F5"/>
    <w:rsid w:val="0DF7072E"/>
    <w:rsid w:val="0E03052C"/>
    <w:rsid w:val="0E5B184C"/>
    <w:rsid w:val="0E6367BF"/>
    <w:rsid w:val="0E941D66"/>
    <w:rsid w:val="0E9C34E6"/>
    <w:rsid w:val="0EFC1E89"/>
    <w:rsid w:val="0F0744EB"/>
    <w:rsid w:val="0F0C49C6"/>
    <w:rsid w:val="0F1C7382"/>
    <w:rsid w:val="0F2C19B6"/>
    <w:rsid w:val="0F6A4B7F"/>
    <w:rsid w:val="0F6F0F8C"/>
    <w:rsid w:val="0F996725"/>
    <w:rsid w:val="0FA67EE9"/>
    <w:rsid w:val="0FAB3A3B"/>
    <w:rsid w:val="0FB127A0"/>
    <w:rsid w:val="0FB85560"/>
    <w:rsid w:val="100067D1"/>
    <w:rsid w:val="10314CA3"/>
    <w:rsid w:val="10607E21"/>
    <w:rsid w:val="109A0A75"/>
    <w:rsid w:val="11525D19"/>
    <w:rsid w:val="1186336B"/>
    <w:rsid w:val="119918BF"/>
    <w:rsid w:val="11A97230"/>
    <w:rsid w:val="11B37B86"/>
    <w:rsid w:val="11B71848"/>
    <w:rsid w:val="11C22285"/>
    <w:rsid w:val="11DB77BE"/>
    <w:rsid w:val="11E73B1D"/>
    <w:rsid w:val="11F371EE"/>
    <w:rsid w:val="121A0048"/>
    <w:rsid w:val="12297A3F"/>
    <w:rsid w:val="12425BA2"/>
    <w:rsid w:val="127F138F"/>
    <w:rsid w:val="128C7397"/>
    <w:rsid w:val="12C25671"/>
    <w:rsid w:val="12F61512"/>
    <w:rsid w:val="12F94DF7"/>
    <w:rsid w:val="132216A2"/>
    <w:rsid w:val="1362310E"/>
    <w:rsid w:val="13690F04"/>
    <w:rsid w:val="14003982"/>
    <w:rsid w:val="14065F13"/>
    <w:rsid w:val="140818E6"/>
    <w:rsid w:val="14087E8F"/>
    <w:rsid w:val="14470A7B"/>
    <w:rsid w:val="14511BFC"/>
    <w:rsid w:val="14731E73"/>
    <w:rsid w:val="1473600A"/>
    <w:rsid w:val="1482607A"/>
    <w:rsid w:val="14961E2D"/>
    <w:rsid w:val="14A86659"/>
    <w:rsid w:val="14C95A25"/>
    <w:rsid w:val="14E730FC"/>
    <w:rsid w:val="14EF37A9"/>
    <w:rsid w:val="15276AE0"/>
    <w:rsid w:val="15642A16"/>
    <w:rsid w:val="15731AB2"/>
    <w:rsid w:val="15993C65"/>
    <w:rsid w:val="16133573"/>
    <w:rsid w:val="16297297"/>
    <w:rsid w:val="16472C91"/>
    <w:rsid w:val="16787946"/>
    <w:rsid w:val="167938B0"/>
    <w:rsid w:val="167E1B30"/>
    <w:rsid w:val="168821B5"/>
    <w:rsid w:val="16D52849"/>
    <w:rsid w:val="16E84729"/>
    <w:rsid w:val="16EB2494"/>
    <w:rsid w:val="16F323CC"/>
    <w:rsid w:val="17531287"/>
    <w:rsid w:val="1755723F"/>
    <w:rsid w:val="17667AE8"/>
    <w:rsid w:val="177179F5"/>
    <w:rsid w:val="17963415"/>
    <w:rsid w:val="17A5212D"/>
    <w:rsid w:val="17C12887"/>
    <w:rsid w:val="17E15758"/>
    <w:rsid w:val="17F7650F"/>
    <w:rsid w:val="180326A2"/>
    <w:rsid w:val="1803356B"/>
    <w:rsid w:val="180A2D5E"/>
    <w:rsid w:val="181216EB"/>
    <w:rsid w:val="18514421"/>
    <w:rsid w:val="18554798"/>
    <w:rsid w:val="18572857"/>
    <w:rsid w:val="18661278"/>
    <w:rsid w:val="18691FA1"/>
    <w:rsid w:val="187D4806"/>
    <w:rsid w:val="18EF7926"/>
    <w:rsid w:val="18F90EC4"/>
    <w:rsid w:val="19087196"/>
    <w:rsid w:val="192A3C45"/>
    <w:rsid w:val="19342C66"/>
    <w:rsid w:val="193A6F2B"/>
    <w:rsid w:val="19595695"/>
    <w:rsid w:val="19641927"/>
    <w:rsid w:val="196A11BF"/>
    <w:rsid w:val="19876F88"/>
    <w:rsid w:val="19B0557C"/>
    <w:rsid w:val="19B6129E"/>
    <w:rsid w:val="19C13329"/>
    <w:rsid w:val="19F7083C"/>
    <w:rsid w:val="1A1A0B4D"/>
    <w:rsid w:val="1A2726EA"/>
    <w:rsid w:val="1A602354"/>
    <w:rsid w:val="1A6D3D07"/>
    <w:rsid w:val="1A7605CF"/>
    <w:rsid w:val="1A9208B2"/>
    <w:rsid w:val="1AD219B2"/>
    <w:rsid w:val="1AD64ADA"/>
    <w:rsid w:val="1AF432A2"/>
    <w:rsid w:val="1AFB783D"/>
    <w:rsid w:val="1AFE6088"/>
    <w:rsid w:val="1B0F630C"/>
    <w:rsid w:val="1B297719"/>
    <w:rsid w:val="1B3D2097"/>
    <w:rsid w:val="1B430029"/>
    <w:rsid w:val="1B4D3DB8"/>
    <w:rsid w:val="1B5537B1"/>
    <w:rsid w:val="1B67075E"/>
    <w:rsid w:val="1B7C7CE7"/>
    <w:rsid w:val="1B86628B"/>
    <w:rsid w:val="1B937083"/>
    <w:rsid w:val="1BFD5E42"/>
    <w:rsid w:val="1C2C7D58"/>
    <w:rsid w:val="1C6E2C7D"/>
    <w:rsid w:val="1C786DE1"/>
    <w:rsid w:val="1C7972E9"/>
    <w:rsid w:val="1C7B72B6"/>
    <w:rsid w:val="1CBE44FF"/>
    <w:rsid w:val="1D001A1A"/>
    <w:rsid w:val="1D2D51F5"/>
    <w:rsid w:val="1D31000B"/>
    <w:rsid w:val="1D452EF5"/>
    <w:rsid w:val="1DD26978"/>
    <w:rsid w:val="1DF13F80"/>
    <w:rsid w:val="1DFB4758"/>
    <w:rsid w:val="1E1808BA"/>
    <w:rsid w:val="1E3A59B7"/>
    <w:rsid w:val="1E3C33E4"/>
    <w:rsid w:val="1E424006"/>
    <w:rsid w:val="1E6C3E6B"/>
    <w:rsid w:val="1E6D7DAC"/>
    <w:rsid w:val="1EC167C9"/>
    <w:rsid w:val="1EC26510"/>
    <w:rsid w:val="1EC3794E"/>
    <w:rsid w:val="1EC9220E"/>
    <w:rsid w:val="1ED474F1"/>
    <w:rsid w:val="1EF2518B"/>
    <w:rsid w:val="1EFB01BB"/>
    <w:rsid w:val="1F066937"/>
    <w:rsid w:val="1F0C16D5"/>
    <w:rsid w:val="1F1278DE"/>
    <w:rsid w:val="1F147819"/>
    <w:rsid w:val="1F165896"/>
    <w:rsid w:val="1F3A33A5"/>
    <w:rsid w:val="1F59764A"/>
    <w:rsid w:val="1F5E2709"/>
    <w:rsid w:val="1F653617"/>
    <w:rsid w:val="1F665123"/>
    <w:rsid w:val="1F6F2294"/>
    <w:rsid w:val="1F734757"/>
    <w:rsid w:val="1F74726C"/>
    <w:rsid w:val="1F8E41B9"/>
    <w:rsid w:val="1F9A4160"/>
    <w:rsid w:val="1FA342D1"/>
    <w:rsid w:val="1FAB23EA"/>
    <w:rsid w:val="1FDC31A1"/>
    <w:rsid w:val="1FF64863"/>
    <w:rsid w:val="20224F72"/>
    <w:rsid w:val="203B49D2"/>
    <w:rsid w:val="2048645E"/>
    <w:rsid w:val="20701E97"/>
    <w:rsid w:val="20722C8B"/>
    <w:rsid w:val="20AC761F"/>
    <w:rsid w:val="20DE540F"/>
    <w:rsid w:val="20FE107A"/>
    <w:rsid w:val="213E16E6"/>
    <w:rsid w:val="2142547D"/>
    <w:rsid w:val="21826AD2"/>
    <w:rsid w:val="221D6E5D"/>
    <w:rsid w:val="221E67D9"/>
    <w:rsid w:val="226D57E2"/>
    <w:rsid w:val="226E64F8"/>
    <w:rsid w:val="228B414A"/>
    <w:rsid w:val="22AC03F1"/>
    <w:rsid w:val="22C621F7"/>
    <w:rsid w:val="22CC2929"/>
    <w:rsid w:val="22D12464"/>
    <w:rsid w:val="22DA734D"/>
    <w:rsid w:val="22DE088C"/>
    <w:rsid w:val="232A0B3B"/>
    <w:rsid w:val="23404D0E"/>
    <w:rsid w:val="235E179D"/>
    <w:rsid w:val="23832363"/>
    <w:rsid w:val="23962193"/>
    <w:rsid w:val="23A120A2"/>
    <w:rsid w:val="23A306AD"/>
    <w:rsid w:val="23E53877"/>
    <w:rsid w:val="23E75CFD"/>
    <w:rsid w:val="23EE6441"/>
    <w:rsid w:val="23F87F3E"/>
    <w:rsid w:val="242B0EA1"/>
    <w:rsid w:val="243D7C0A"/>
    <w:rsid w:val="245D62DB"/>
    <w:rsid w:val="246E4684"/>
    <w:rsid w:val="24F94641"/>
    <w:rsid w:val="250167D0"/>
    <w:rsid w:val="25051F4F"/>
    <w:rsid w:val="250E4A35"/>
    <w:rsid w:val="25203EE6"/>
    <w:rsid w:val="255615CF"/>
    <w:rsid w:val="25622F12"/>
    <w:rsid w:val="25B606C7"/>
    <w:rsid w:val="25DE16C9"/>
    <w:rsid w:val="260065B4"/>
    <w:rsid w:val="260F363B"/>
    <w:rsid w:val="261D6C16"/>
    <w:rsid w:val="263D77F3"/>
    <w:rsid w:val="26792F2C"/>
    <w:rsid w:val="26B87498"/>
    <w:rsid w:val="26BA2A07"/>
    <w:rsid w:val="26D9696B"/>
    <w:rsid w:val="26DD087B"/>
    <w:rsid w:val="270372CB"/>
    <w:rsid w:val="272166E9"/>
    <w:rsid w:val="2736419E"/>
    <w:rsid w:val="27367C0B"/>
    <w:rsid w:val="27376B56"/>
    <w:rsid w:val="275D753D"/>
    <w:rsid w:val="27615139"/>
    <w:rsid w:val="277202EE"/>
    <w:rsid w:val="280D5514"/>
    <w:rsid w:val="281E303E"/>
    <w:rsid w:val="281E688F"/>
    <w:rsid w:val="28311D7C"/>
    <w:rsid w:val="283713FC"/>
    <w:rsid w:val="28457D27"/>
    <w:rsid w:val="284B4D45"/>
    <w:rsid w:val="28803981"/>
    <w:rsid w:val="2889206F"/>
    <w:rsid w:val="28A164A4"/>
    <w:rsid w:val="28A332AD"/>
    <w:rsid w:val="28B201EA"/>
    <w:rsid w:val="28DF183A"/>
    <w:rsid w:val="28E07B0D"/>
    <w:rsid w:val="28F40426"/>
    <w:rsid w:val="29012BE1"/>
    <w:rsid w:val="290A6753"/>
    <w:rsid w:val="290E66EE"/>
    <w:rsid w:val="29136BDE"/>
    <w:rsid w:val="29647720"/>
    <w:rsid w:val="2973223C"/>
    <w:rsid w:val="297E1C8A"/>
    <w:rsid w:val="29B85EFE"/>
    <w:rsid w:val="29E73260"/>
    <w:rsid w:val="2A172072"/>
    <w:rsid w:val="2A295184"/>
    <w:rsid w:val="2A2D7C4B"/>
    <w:rsid w:val="2A305333"/>
    <w:rsid w:val="2A3A6FE5"/>
    <w:rsid w:val="2A47220A"/>
    <w:rsid w:val="2A695235"/>
    <w:rsid w:val="2A697FF0"/>
    <w:rsid w:val="2A6C3039"/>
    <w:rsid w:val="2AA44064"/>
    <w:rsid w:val="2AAE484D"/>
    <w:rsid w:val="2ACC18CD"/>
    <w:rsid w:val="2B19241E"/>
    <w:rsid w:val="2B19497D"/>
    <w:rsid w:val="2BC44AB5"/>
    <w:rsid w:val="2BC73A16"/>
    <w:rsid w:val="2BDB59AF"/>
    <w:rsid w:val="2BF25469"/>
    <w:rsid w:val="2BFB21A9"/>
    <w:rsid w:val="2C2C143A"/>
    <w:rsid w:val="2C4118B1"/>
    <w:rsid w:val="2C480200"/>
    <w:rsid w:val="2C512E5D"/>
    <w:rsid w:val="2C997A37"/>
    <w:rsid w:val="2CB433D8"/>
    <w:rsid w:val="2CC71B3C"/>
    <w:rsid w:val="2CD5191F"/>
    <w:rsid w:val="2CE5520F"/>
    <w:rsid w:val="2D067217"/>
    <w:rsid w:val="2D236CC6"/>
    <w:rsid w:val="2D826A94"/>
    <w:rsid w:val="2DA7794E"/>
    <w:rsid w:val="2DC1453A"/>
    <w:rsid w:val="2E0816AF"/>
    <w:rsid w:val="2E251599"/>
    <w:rsid w:val="2E356C94"/>
    <w:rsid w:val="2E3A7B1B"/>
    <w:rsid w:val="2E3C04FB"/>
    <w:rsid w:val="2E472BCA"/>
    <w:rsid w:val="2E6465A7"/>
    <w:rsid w:val="2E685989"/>
    <w:rsid w:val="2E691368"/>
    <w:rsid w:val="2E6E478F"/>
    <w:rsid w:val="2E6F2619"/>
    <w:rsid w:val="2E7E79E7"/>
    <w:rsid w:val="2E806A6F"/>
    <w:rsid w:val="2EAB304A"/>
    <w:rsid w:val="2EB84ADF"/>
    <w:rsid w:val="2ECD088E"/>
    <w:rsid w:val="2EED5528"/>
    <w:rsid w:val="2F13098E"/>
    <w:rsid w:val="2F1A3737"/>
    <w:rsid w:val="2F2740DC"/>
    <w:rsid w:val="2F2C6FF1"/>
    <w:rsid w:val="2F35126F"/>
    <w:rsid w:val="2F7F223A"/>
    <w:rsid w:val="2F8C538A"/>
    <w:rsid w:val="2FA71572"/>
    <w:rsid w:val="2FAA6B2F"/>
    <w:rsid w:val="2FB44850"/>
    <w:rsid w:val="2FC0227A"/>
    <w:rsid w:val="2FD2677C"/>
    <w:rsid w:val="2FD8196A"/>
    <w:rsid w:val="30134F10"/>
    <w:rsid w:val="303C3D7F"/>
    <w:rsid w:val="30757D57"/>
    <w:rsid w:val="30787949"/>
    <w:rsid w:val="308A5911"/>
    <w:rsid w:val="308A5A38"/>
    <w:rsid w:val="30951181"/>
    <w:rsid w:val="30A31D5D"/>
    <w:rsid w:val="30C8051A"/>
    <w:rsid w:val="30E462BF"/>
    <w:rsid w:val="30E61FA8"/>
    <w:rsid w:val="30EB0CA2"/>
    <w:rsid w:val="30FB6410"/>
    <w:rsid w:val="311507E9"/>
    <w:rsid w:val="311A6FBE"/>
    <w:rsid w:val="3155193D"/>
    <w:rsid w:val="315F4AAA"/>
    <w:rsid w:val="31674CDA"/>
    <w:rsid w:val="316F6B25"/>
    <w:rsid w:val="31E261FC"/>
    <w:rsid w:val="31F51312"/>
    <w:rsid w:val="31F75DC5"/>
    <w:rsid w:val="31FE0E38"/>
    <w:rsid w:val="32047770"/>
    <w:rsid w:val="324F329B"/>
    <w:rsid w:val="327775D5"/>
    <w:rsid w:val="32A2670F"/>
    <w:rsid w:val="32A44F88"/>
    <w:rsid w:val="32C0448E"/>
    <w:rsid w:val="32D01793"/>
    <w:rsid w:val="32E607AC"/>
    <w:rsid w:val="32F44515"/>
    <w:rsid w:val="330F5E0A"/>
    <w:rsid w:val="334539F3"/>
    <w:rsid w:val="336E79AE"/>
    <w:rsid w:val="33900FD8"/>
    <w:rsid w:val="33956D5E"/>
    <w:rsid w:val="33B755D5"/>
    <w:rsid w:val="33E44741"/>
    <w:rsid w:val="340E4D8A"/>
    <w:rsid w:val="342B47FA"/>
    <w:rsid w:val="34624E27"/>
    <w:rsid w:val="34A965B8"/>
    <w:rsid w:val="34AC393E"/>
    <w:rsid w:val="34DA3E69"/>
    <w:rsid w:val="34DC36FF"/>
    <w:rsid w:val="34E3024C"/>
    <w:rsid w:val="35015096"/>
    <w:rsid w:val="351B0A04"/>
    <w:rsid w:val="354969F8"/>
    <w:rsid w:val="35794828"/>
    <w:rsid w:val="35AB5E22"/>
    <w:rsid w:val="35C62C13"/>
    <w:rsid w:val="362D389D"/>
    <w:rsid w:val="363F1DAE"/>
    <w:rsid w:val="364C49A3"/>
    <w:rsid w:val="3678753D"/>
    <w:rsid w:val="367E051C"/>
    <w:rsid w:val="369F416F"/>
    <w:rsid w:val="37157D08"/>
    <w:rsid w:val="373A4F13"/>
    <w:rsid w:val="37562857"/>
    <w:rsid w:val="379E380B"/>
    <w:rsid w:val="37B16512"/>
    <w:rsid w:val="37B80B19"/>
    <w:rsid w:val="37F33725"/>
    <w:rsid w:val="38683332"/>
    <w:rsid w:val="38906D16"/>
    <w:rsid w:val="38F809A2"/>
    <w:rsid w:val="390D3BB5"/>
    <w:rsid w:val="391146A6"/>
    <w:rsid w:val="39483A47"/>
    <w:rsid w:val="396C66D0"/>
    <w:rsid w:val="398162DA"/>
    <w:rsid w:val="39836770"/>
    <w:rsid w:val="39856D66"/>
    <w:rsid w:val="39875216"/>
    <w:rsid w:val="39A853C9"/>
    <w:rsid w:val="39C41A75"/>
    <w:rsid w:val="39E75E12"/>
    <w:rsid w:val="3A186892"/>
    <w:rsid w:val="3A191B19"/>
    <w:rsid w:val="3A331D90"/>
    <w:rsid w:val="3A5E7027"/>
    <w:rsid w:val="3AAA02F4"/>
    <w:rsid w:val="3AB04DDE"/>
    <w:rsid w:val="3AD37812"/>
    <w:rsid w:val="3AD55A3C"/>
    <w:rsid w:val="3B22549B"/>
    <w:rsid w:val="3B240D8E"/>
    <w:rsid w:val="3B2B0FB4"/>
    <w:rsid w:val="3B42241D"/>
    <w:rsid w:val="3B4346FB"/>
    <w:rsid w:val="3B777A64"/>
    <w:rsid w:val="3BAC6A12"/>
    <w:rsid w:val="3BAF0918"/>
    <w:rsid w:val="3BE071A5"/>
    <w:rsid w:val="3BE56C2A"/>
    <w:rsid w:val="3C062197"/>
    <w:rsid w:val="3C3543E3"/>
    <w:rsid w:val="3C7334DA"/>
    <w:rsid w:val="3C803C35"/>
    <w:rsid w:val="3C9A3965"/>
    <w:rsid w:val="3C9D454D"/>
    <w:rsid w:val="3D031D64"/>
    <w:rsid w:val="3D1F6C1E"/>
    <w:rsid w:val="3D553E52"/>
    <w:rsid w:val="3D584903"/>
    <w:rsid w:val="3D587ADC"/>
    <w:rsid w:val="3D6D4874"/>
    <w:rsid w:val="3D7632E6"/>
    <w:rsid w:val="3DD93B93"/>
    <w:rsid w:val="3DDF4EC9"/>
    <w:rsid w:val="3DE35DD8"/>
    <w:rsid w:val="3DF50F4A"/>
    <w:rsid w:val="3DF82A65"/>
    <w:rsid w:val="3E0A2071"/>
    <w:rsid w:val="3E18610D"/>
    <w:rsid w:val="3E1E43F7"/>
    <w:rsid w:val="3E212D26"/>
    <w:rsid w:val="3E474041"/>
    <w:rsid w:val="3E762420"/>
    <w:rsid w:val="3EAF1C28"/>
    <w:rsid w:val="3EBC4546"/>
    <w:rsid w:val="3EDC35E1"/>
    <w:rsid w:val="3EE50C9D"/>
    <w:rsid w:val="3EF20E55"/>
    <w:rsid w:val="3EF47DF9"/>
    <w:rsid w:val="3F025BB0"/>
    <w:rsid w:val="3F2935AD"/>
    <w:rsid w:val="3F4875E6"/>
    <w:rsid w:val="3F6A5E5B"/>
    <w:rsid w:val="3F991AC0"/>
    <w:rsid w:val="3FAF3C9D"/>
    <w:rsid w:val="3FCE1710"/>
    <w:rsid w:val="3FD34A4B"/>
    <w:rsid w:val="3FF14354"/>
    <w:rsid w:val="3FF30D78"/>
    <w:rsid w:val="3FFA5255"/>
    <w:rsid w:val="40007CCF"/>
    <w:rsid w:val="40181EF1"/>
    <w:rsid w:val="40296E28"/>
    <w:rsid w:val="40345553"/>
    <w:rsid w:val="405D0EDF"/>
    <w:rsid w:val="408F6670"/>
    <w:rsid w:val="409C579F"/>
    <w:rsid w:val="40B37197"/>
    <w:rsid w:val="41081E42"/>
    <w:rsid w:val="412D59C3"/>
    <w:rsid w:val="418722CC"/>
    <w:rsid w:val="41A303EF"/>
    <w:rsid w:val="41B00F70"/>
    <w:rsid w:val="41C56F90"/>
    <w:rsid w:val="422B3EB8"/>
    <w:rsid w:val="42765334"/>
    <w:rsid w:val="427871C3"/>
    <w:rsid w:val="42E20EFB"/>
    <w:rsid w:val="430C203A"/>
    <w:rsid w:val="431035FE"/>
    <w:rsid w:val="43242713"/>
    <w:rsid w:val="436106E2"/>
    <w:rsid w:val="43841FED"/>
    <w:rsid w:val="439B384F"/>
    <w:rsid w:val="43A71C42"/>
    <w:rsid w:val="43B77112"/>
    <w:rsid w:val="43CB4164"/>
    <w:rsid w:val="43D24786"/>
    <w:rsid w:val="440B6087"/>
    <w:rsid w:val="441B4F84"/>
    <w:rsid w:val="4424355F"/>
    <w:rsid w:val="442C19A1"/>
    <w:rsid w:val="442E6AE1"/>
    <w:rsid w:val="44314B83"/>
    <w:rsid w:val="44773158"/>
    <w:rsid w:val="44877351"/>
    <w:rsid w:val="44C179C4"/>
    <w:rsid w:val="44CA0872"/>
    <w:rsid w:val="44E61B34"/>
    <w:rsid w:val="45042708"/>
    <w:rsid w:val="450B4A8E"/>
    <w:rsid w:val="45133BAB"/>
    <w:rsid w:val="453D244D"/>
    <w:rsid w:val="455159E1"/>
    <w:rsid w:val="455E2C80"/>
    <w:rsid w:val="45924ECE"/>
    <w:rsid w:val="459E14A2"/>
    <w:rsid w:val="45AE3E43"/>
    <w:rsid w:val="46012B1B"/>
    <w:rsid w:val="4605597E"/>
    <w:rsid w:val="46336115"/>
    <w:rsid w:val="467A3E1B"/>
    <w:rsid w:val="46960028"/>
    <w:rsid w:val="46A25FE2"/>
    <w:rsid w:val="46A76869"/>
    <w:rsid w:val="46B534AB"/>
    <w:rsid w:val="46F84381"/>
    <w:rsid w:val="47094ECF"/>
    <w:rsid w:val="475B2B46"/>
    <w:rsid w:val="47757DAC"/>
    <w:rsid w:val="47A250DE"/>
    <w:rsid w:val="47A86C14"/>
    <w:rsid w:val="47B77244"/>
    <w:rsid w:val="47CE6C68"/>
    <w:rsid w:val="481E5A12"/>
    <w:rsid w:val="487F4693"/>
    <w:rsid w:val="48A67217"/>
    <w:rsid w:val="48B24E0D"/>
    <w:rsid w:val="48CE3EB6"/>
    <w:rsid w:val="490F1987"/>
    <w:rsid w:val="491912F5"/>
    <w:rsid w:val="491B7A77"/>
    <w:rsid w:val="491F2950"/>
    <w:rsid w:val="49270520"/>
    <w:rsid w:val="493F1DA3"/>
    <w:rsid w:val="494967EA"/>
    <w:rsid w:val="494A1ED3"/>
    <w:rsid w:val="494B13F4"/>
    <w:rsid w:val="49AC7718"/>
    <w:rsid w:val="49B4648F"/>
    <w:rsid w:val="49CC619E"/>
    <w:rsid w:val="49F92152"/>
    <w:rsid w:val="4A012DE7"/>
    <w:rsid w:val="4A265208"/>
    <w:rsid w:val="4A2F04D9"/>
    <w:rsid w:val="4A3E2E44"/>
    <w:rsid w:val="4A561D43"/>
    <w:rsid w:val="4A5C6567"/>
    <w:rsid w:val="4A8A7CA6"/>
    <w:rsid w:val="4B075F5C"/>
    <w:rsid w:val="4B3D161C"/>
    <w:rsid w:val="4B4170DB"/>
    <w:rsid w:val="4B457389"/>
    <w:rsid w:val="4B537EDE"/>
    <w:rsid w:val="4BBF4356"/>
    <w:rsid w:val="4C2B13B3"/>
    <w:rsid w:val="4C2F4042"/>
    <w:rsid w:val="4C3814FE"/>
    <w:rsid w:val="4C3D2F23"/>
    <w:rsid w:val="4C456035"/>
    <w:rsid w:val="4C7B2188"/>
    <w:rsid w:val="4C8574A4"/>
    <w:rsid w:val="4C8707CD"/>
    <w:rsid w:val="4CB85219"/>
    <w:rsid w:val="4CCD3856"/>
    <w:rsid w:val="4CDC5DA5"/>
    <w:rsid w:val="4CEA2EA1"/>
    <w:rsid w:val="4CF307C9"/>
    <w:rsid w:val="4D031D5F"/>
    <w:rsid w:val="4D46172B"/>
    <w:rsid w:val="4D471092"/>
    <w:rsid w:val="4DB371B2"/>
    <w:rsid w:val="4DB63996"/>
    <w:rsid w:val="4DCA528A"/>
    <w:rsid w:val="4DD471C3"/>
    <w:rsid w:val="4DEA0CF5"/>
    <w:rsid w:val="4E976257"/>
    <w:rsid w:val="4E9A5BBD"/>
    <w:rsid w:val="4E9E448D"/>
    <w:rsid w:val="4EB155FD"/>
    <w:rsid w:val="4EE60D30"/>
    <w:rsid w:val="4F011489"/>
    <w:rsid w:val="4F0B4FB1"/>
    <w:rsid w:val="4F4670BC"/>
    <w:rsid w:val="4F5127C9"/>
    <w:rsid w:val="4F6D7B8C"/>
    <w:rsid w:val="4F861167"/>
    <w:rsid w:val="4F9E113D"/>
    <w:rsid w:val="4FAA2258"/>
    <w:rsid w:val="4FB57F66"/>
    <w:rsid w:val="4FEE0C7F"/>
    <w:rsid w:val="501101E1"/>
    <w:rsid w:val="503F43B1"/>
    <w:rsid w:val="5074026C"/>
    <w:rsid w:val="50A83C12"/>
    <w:rsid w:val="50CE307D"/>
    <w:rsid w:val="50D5739E"/>
    <w:rsid w:val="50E541C7"/>
    <w:rsid w:val="50E9477A"/>
    <w:rsid w:val="50F47FC7"/>
    <w:rsid w:val="50F8771F"/>
    <w:rsid w:val="512F1FAA"/>
    <w:rsid w:val="515D1548"/>
    <w:rsid w:val="51E964F6"/>
    <w:rsid w:val="520620E1"/>
    <w:rsid w:val="52254553"/>
    <w:rsid w:val="523A1A3D"/>
    <w:rsid w:val="52C63293"/>
    <w:rsid w:val="52CC5146"/>
    <w:rsid w:val="52D5696B"/>
    <w:rsid w:val="52E85BF0"/>
    <w:rsid w:val="532B3A32"/>
    <w:rsid w:val="532D4617"/>
    <w:rsid w:val="53303B92"/>
    <w:rsid w:val="535B046B"/>
    <w:rsid w:val="536C1A2F"/>
    <w:rsid w:val="53A2626F"/>
    <w:rsid w:val="53A46EDD"/>
    <w:rsid w:val="541D7BC1"/>
    <w:rsid w:val="5433333A"/>
    <w:rsid w:val="543751F4"/>
    <w:rsid w:val="544F5178"/>
    <w:rsid w:val="545675AD"/>
    <w:rsid w:val="547B7F45"/>
    <w:rsid w:val="54C97741"/>
    <w:rsid w:val="54E44D1D"/>
    <w:rsid w:val="54E606FB"/>
    <w:rsid w:val="54EE2311"/>
    <w:rsid w:val="55075EE9"/>
    <w:rsid w:val="552109ED"/>
    <w:rsid w:val="554D5DCC"/>
    <w:rsid w:val="55541258"/>
    <w:rsid w:val="55690349"/>
    <w:rsid w:val="55AB39F7"/>
    <w:rsid w:val="55B1115C"/>
    <w:rsid w:val="55DD7AC6"/>
    <w:rsid w:val="561912C1"/>
    <w:rsid w:val="56302186"/>
    <w:rsid w:val="564B0152"/>
    <w:rsid w:val="56617EF2"/>
    <w:rsid w:val="567D3741"/>
    <w:rsid w:val="56924C92"/>
    <w:rsid w:val="56A95219"/>
    <w:rsid w:val="56F241EA"/>
    <w:rsid w:val="57081D6C"/>
    <w:rsid w:val="57197AFD"/>
    <w:rsid w:val="572162AB"/>
    <w:rsid w:val="572A2D62"/>
    <w:rsid w:val="57521F0A"/>
    <w:rsid w:val="576526C9"/>
    <w:rsid w:val="578713B8"/>
    <w:rsid w:val="578D4452"/>
    <w:rsid w:val="57A051AD"/>
    <w:rsid w:val="57B62C8B"/>
    <w:rsid w:val="57CF426E"/>
    <w:rsid w:val="57DB3D22"/>
    <w:rsid w:val="57EC5314"/>
    <w:rsid w:val="580370F2"/>
    <w:rsid w:val="58094152"/>
    <w:rsid w:val="58114FD7"/>
    <w:rsid w:val="583254FE"/>
    <w:rsid w:val="58D604D5"/>
    <w:rsid w:val="58EB2F7E"/>
    <w:rsid w:val="58F05A3F"/>
    <w:rsid w:val="58F168AF"/>
    <w:rsid w:val="58F6037E"/>
    <w:rsid w:val="5905211F"/>
    <w:rsid w:val="59071D0A"/>
    <w:rsid w:val="5941680B"/>
    <w:rsid w:val="59B067DC"/>
    <w:rsid w:val="59B631A7"/>
    <w:rsid w:val="59D54A77"/>
    <w:rsid w:val="59DD54D1"/>
    <w:rsid w:val="5A20128C"/>
    <w:rsid w:val="5A4375AB"/>
    <w:rsid w:val="5A4A7136"/>
    <w:rsid w:val="5A645084"/>
    <w:rsid w:val="5A717F2F"/>
    <w:rsid w:val="5AA13E12"/>
    <w:rsid w:val="5AC96003"/>
    <w:rsid w:val="5AD66706"/>
    <w:rsid w:val="5B656A2F"/>
    <w:rsid w:val="5B7C41C0"/>
    <w:rsid w:val="5BD77E29"/>
    <w:rsid w:val="5BD853F3"/>
    <w:rsid w:val="5BE11731"/>
    <w:rsid w:val="5C543EE2"/>
    <w:rsid w:val="5C9B4FA0"/>
    <w:rsid w:val="5CB4011A"/>
    <w:rsid w:val="5CF61AED"/>
    <w:rsid w:val="5D351EBC"/>
    <w:rsid w:val="5D6F110A"/>
    <w:rsid w:val="5D9404F4"/>
    <w:rsid w:val="5DB1237F"/>
    <w:rsid w:val="5DBC1594"/>
    <w:rsid w:val="5DE57E3D"/>
    <w:rsid w:val="5E1822B0"/>
    <w:rsid w:val="5E201FCC"/>
    <w:rsid w:val="5E2B32BC"/>
    <w:rsid w:val="5E645AAA"/>
    <w:rsid w:val="5E7423BF"/>
    <w:rsid w:val="5E8B18F5"/>
    <w:rsid w:val="5E9973B7"/>
    <w:rsid w:val="5EB81144"/>
    <w:rsid w:val="5EBA3A0B"/>
    <w:rsid w:val="5ED644FD"/>
    <w:rsid w:val="5EE05D70"/>
    <w:rsid w:val="5EED4A29"/>
    <w:rsid w:val="5EF00182"/>
    <w:rsid w:val="5EF94F47"/>
    <w:rsid w:val="5F1E031B"/>
    <w:rsid w:val="5F2238B2"/>
    <w:rsid w:val="5F22739D"/>
    <w:rsid w:val="5F4C2BAA"/>
    <w:rsid w:val="5F6D651E"/>
    <w:rsid w:val="5F823032"/>
    <w:rsid w:val="5F894DFB"/>
    <w:rsid w:val="5F943988"/>
    <w:rsid w:val="5FA94EA1"/>
    <w:rsid w:val="5FFC76E7"/>
    <w:rsid w:val="600C706D"/>
    <w:rsid w:val="601561AE"/>
    <w:rsid w:val="60170F36"/>
    <w:rsid w:val="602F27FD"/>
    <w:rsid w:val="60533983"/>
    <w:rsid w:val="60816ED4"/>
    <w:rsid w:val="60B03678"/>
    <w:rsid w:val="60C50A2F"/>
    <w:rsid w:val="60C97C68"/>
    <w:rsid w:val="60F9704D"/>
    <w:rsid w:val="612E255E"/>
    <w:rsid w:val="612E6BCF"/>
    <w:rsid w:val="613868D6"/>
    <w:rsid w:val="61697288"/>
    <w:rsid w:val="616F7923"/>
    <w:rsid w:val="6184335A"/>
    <w:rsid w:val="61863745"/>
    <w:rsid w:val="61BE3CA4"/>
    <w:rsid w:val="61CB281C"/>
    <w:rsid w:val="61EC4F4E"/>
    <w:rsid w:val="626F3C3F"/>
    <w:rsid w:val="62874718"/>
    <w:rsid w:val="62C02EA2"/>
    <w:rsid w:val="62C3573F"/>
    <w:rsid w:val="62E44B9D"/>
    <w:rsid w:val="62FF459E"/>
    <w:rsid w:val="63047FDF"/>
    <w:rsid w:val="635A7F11"/>
    <w:rsid w:val="63620385"/>
    <w:rsid w:val="637C55A3"/>
    <w:rsid w:val="639377CF"/>
    <w:rsid w:val="63A8464E"/>
    <w:rsid w:val="63B313E1"/>
    <w:rsid w:val="64233C2B"/>
    <w:rsid w:val="648F09C5"/>
    <w:rsid w:val="64A33665"/>
    <w:rsid w:val="64AC1C3F"/>
    <w:rsid w:val="64B22D77"/>
    <w:rsid w:val="64DB144A"/>
    <w:rsid w:val="64DB5C6F"/>
    <w:rsid w:val="651F0A8C"/>
    <w:rsid w:val="6536772D"/>
    <w:rsid w:val="65AD1A80"/>
    <w:rsid w:val="65C959EC"/>
    <w:rsid w:val="65CC77C3"/>
    <w:rsid w:val="65FB40A9"/>
    <w:rsid w:val="66266752"/>
    <w:rsid w:val="66390803"/>
    <w:rsid w:val="66A2445A"/>
    <w:rsid w:val="66B46C29"/>
    <w:rsid w:val="66BF31B4"/>
    <w:rsid w:val="66CD0C67"/>
    <w:rsid w:val="66D570FF"/>
    <w:rsid w:val="66E7578C"/>
    <w:rsid w:val="66EE0F66"/>
    <w:rsid w:val="670F070D"/>
    <w:rsid w:val="6743303B"/>
    <w:rsid w:val="674D5F59"/>
    <w:rsid w:val="677B395E"/>
    <w:rsid w:val="678623F4"/>
    <w:rsid w:val="67A27ACE"/>
    <w:rsid w:val="67B821D5"/>
    <w:rsid w:val="67C43A6B"/>
    <w:rsid w:val="67E7712E"/>
    <w:rsid w:val="67F337BF"/>
    <w:rsid w:val="68013DA4"/>
    <w:rsid w:val="682E3203"/>
    <w:rsid w:val="68432D58"/>
    <w:rsid w:val="68594CD2"/>
    <w:rsid w:val="685D24E8"/>
    <w:rsid w:val="68715A8E"/>
    <w:rsid w:val="68752236"/>
    <w:rsid w:val="6876710C"/>
    <w:rsid w:val="688F5CE2"/>
    <w:rsid w:val="68B5209B"/>
    <w:rsid w:val="694D0A3E"/>
    <w:rsid w:val="69B13E7C"/>
    <w:rsid w:val="69BC2AA9"/>
    <w:rsid w:val="69BE021B"/>
    <w:rsid w:val="69C25053"/>
    <w:rsid w:val="69C66AFD"/>
    <w:rsid w:val="69D3740B"/>
    <w:rsid w:val="69DA6F97"/>
    <w:rsid w:val="6A0B7612"/>
    <w:rsid w:val="6A1F61B4"/>
    <w:rsid w:val="6A256100"/>
    <w:rsid w:val="6A3B5105"/>
    <w:rsid w:val="6A3C563E"/>
    <w:rsid w:val="6A60637C"/>
    <w:rsid w:val="6A7D61EA"/>
    <w:rsid w:val="6A8B60AC"/>
    <w:rsid w:val="6A9240E0"/>
    <w:rsid w:val="6A957D1D"/>
    <w:rsid w:val="6AB2063F"/>
    <w:rsid w:val="6AD82828"/>
    <w:rsid w:val="6ADB0AF8"/>
    <w:rsid w:val="6B0B1760"/>
    <w:rsid w:val="6B124A5B"/>
    <w:rsid w:val="6B130CC8"/>
    <w:rsid w:val="6B260C91"/>
    <w:rsid w:val="6B364F08"/>
    <w:rsid w:val="6B397B90"/>
    <w:rsid w:val="6B6D120F"/>
    <w:rsid w:val="6B891F1A"/>
    <w:rsid w:val="6B9D1EE3"/>
    <w:rsid w:val="6B9D3927"/>
    <w:rsid w:val="6BA0686A"/>
    <w:rsid w:val="6BCF5ED8"/>
    <w:rsid w:val="6BE0547D"/>
    <w:rsid w:val="6BF97875"/>
    <w:rsid w:val="6C027A57"/>
    <w:rsid w:val="6C087A70"/>
    <w:rsid w:val="6C3F5261"/>
    <w:rsid w:val="6C436039"/>
    <w:rsid w:val="6C546630"/>
    <w:rsid w:val="6C6067F2"/>
    <w:rsid w:val="6C937043"/>
    <w:rsid w:val="6CA36174"/>
    <w:rsid w:val="6CE80601"/>
    <w:rsid w:val="6CFD5773"/>
    <w:rsid w:val="6D252A1F"/>
    <w:rsid w:val="6D3E34C5"/>
    <w:rsid w:val="6D72029E"/>
    <w:rsid w:val="6D720CEB"/>
    <w:rsid w:val="6D9039B1"/>
    <w:rsid w:val="6DC429AA"/>
    <w:rsid w:val="6DCF1B6D"/>
    <w:rsid w:val="6DFB4FAE"/>
    <w:rsid w:val="6E051B3D"/>
    <w:rsid w:val="6E511682"/>
    <w:rsid w:val="6E7975E2"/>
    <w:rsid w:val="6EBA29DC"/>
    <w:rsid w:val="6ECA2303"/>
    <w:rsid w:val="6EFE44CB"/>
    <w:rsid w:val="6F0A1D92"/>
    <w:rsid w:val="6F21595E"/>
    <w:rsid w:val="6F5301CC"/>
    <w:rsid w:val="6F567AAB"/>
    <w:rsid w:val="6F5E5C40"/>
    <w:rsid w:val="6F66705C"/>
    <w:rsid w:val="6F744F33"/>
    <w:rsid w:val="6F8F1A5C"/>
    <w:rsid w:val="6FD2420C"/>
    <w:rsid w:val="6FEF12B7"/>
    <w:rsid w:val="6FFE356C"/>
    <w:rsid w:val="7006018E"/>
    <w:rsid w:val="701A6071"/>
    <w:rsid w:val="706305DA"/>
    <w:rsid w:val="706E2FFC"/>
    <w:rsid w:val="708977E5"/>
    <w:rsid w:val="70AB16B8"/>
    <w:rsid w:val="70B40C28"/>
    <w:rsid w:val="714B027A"/>
    <w:rsid w:val="71731380"/>
    <w:rsid w:val="7178310B"/>
    <w:rsid w:val="717B551D"/>
    <w:rsid w:val="71871EC8"/>
    <w:rsid w:val="71995FBD"/>
    <w:rsid w:val="71BE4E45"/>
    <w:rsid w:val="71CC65AE"/>
    <w:rsid w:val="71F260FC"/>
    <w:rsid w:val="721615B7"/>
    <w:rsid w:val="72515744"/>
    <w:rsid w:val="726C10B2"/>
    <w:rsid w:val="728767F5"/>
    <w:rsid w:val="729A0A27"/>
    <w:rsid w:val="72A20032"/>
    <w:rsid w:val="72D276D0"/>
    <w:rsid w:val="734674A6"/>
    <w:rsid w:val="7352422C"/>
    <w:rsid w:val="736A4971"/>
    <w:rsid w:val="739B3359"/>
    <w:rsid w:val="73B96CB8"/>
    <w:rsid w:val="73D2413C"/>
    <w:rsid w:val="74173D19"/>
    <w:rsid w:val="741C1496"/>
    <w:rsid w:val="743A7EE5"/>
    <w:rsid w:val="745B398B"/>
    <w:rsid w:val="74801FBF"/>
    <w:rsid w:val="74A7575A"/>
    <w:rsid w:val="74B2634B"/>
    <w:rsid w:val="74CF66A0"/>
    <w:rsid w:val="74F75B16"/>
    <w:rsid w:val="750E2D4B"/>
    <w:rsid w:val="75104A1D"/>
    <w:rsid w:val="754664F0"/>
    <w:rsid w:val="754F56BE"/>
    <w:rsid w:val="756D0DD5"/>
    <w:rsid w:val="75C73B69"/>
    <w:rsid w:val="75DE44A9"/>
    <w:rsid w:val="75E803E1"/>
    <w:rsid w:val="7603521D"/>
    <w:rsid w:val="7638599A"/>
    <w:rsid w:val="764A0210"/>
    <w:rsid w:val="766648BB"/>
    <w:rsid w:val="76797780"/>
    <w:rsid w:val="76813793"/>
    <w:rsid w:val="768F0827"/>
    <w:rsid w:val="76936B80"/>
    <w:rsid w:val="7696627B"/>
    <w:rsid w:val="769B2814"/>
    <w:rsid w:val="76C874C0"/>
    <w:rsid w:val="76E84D1D"/>
    <w:rsid w:val="77043535"/>
    <w:rsid w:val="772F0D3C"/>
    <w:rsid w:val="774154FE"/>
    <w:rsid w:val="77441B7F"/>
    <w:rsid w:val="774F2534"/>
    <w:rsid w:val="777B2B16"/>
    <w:rsid w:val="778438D3"/>
    <w:rsid w:val="778F640E"/>
    <w:rsid w:val="77C713A9"/>
    <w:rsid w:val="77D04483"/>
    <w:rsid w:val="77D44CB7"/>
    <w:rsid w:val="77E95711"/>
    <w:rsid w:val="77F46342"/>
    <w:rsid w:val="7857243B"/>
    <w:rsid w:val="788373AB"/>
    <w:rsid w:val="789970BA"/>
    <w:rsid w:val="78BC7235"/>
    <w:rsid w:val="78F9252E"/>
    <w:rsid w:val="79335415"/>
    <w:rsid w:val="79670001"/>
    <w:rsid w:val="79BA74CA"/>
    <w:rsid w:val="79BF70BD"/>
    <w:rsid w:val="79D03E83"/>
    <w:rsid w:val="7A1847AC"/>
    <w:rsid w:val="7A393A9A"/>
    <w:rsid w:val="7A5263D5"/>
    <w:rsid w:val="7A6772F8"/>
    <w:rsid w:val="7A900DC8"/>
    <w:rsid w:val="7AA64807"/>
    <w:rsid w:val="7AC135EA"/>
    <w:rsid w:val="7B112B9F"/>
    <w:rsid w:val="7B131EA1"/>
    <w:rsid w:val="7B141ABE"/>
    <w:rsid w:val="7B21779B"/>
    <w:rsid w:val="7BD34644"/>
    <w:rsid w:val="7C092FB5"/>
    <w:rsid w:val="7C0B7588"/>
    <w:rsid w:val="7C267D12"/>
    <w:rsid w:val="7C3C6266"/>
    <w:rsid w:val="7C503425"/>
    <w:rsid w:val="7C584132"/>
    <w:rsid w:val="7C805E5F"/>
    <w:rsid w:val="7C930015"/>
    <w:rsid w:val="7C9625CE"/>
    <w:rsid w:val="7CA01BC2"/>
    <w:rsid w:val="7CCB24A9"/>
    <w:rsid w:val="7CDC0A91"/>
    <w:rsid w:val="7D185280"/>
    <w:rsid w:val="7D58226E"/>
    <w:rsid w:val="7D5D2726"/>
    <w:rsid w:val="7D6D7BC8"/>
    <w:rsid w:val="7D7A0804"/>
    <w:rsid w:val="7D8F5883"/>
    <w:rsid w:val="7D9055E2"/>
    <w:rsid w:val="7DAD0CE0"/>
    <w:rsid w:val="7DBE04DB"/>
    <w:rsid w:val="7DE459DF"/>
    <w:rsid w:val="7DE53396"/>
    <w:rsid w:val="7DFF4C1B"/>
    <w:rsid w:val="7E3E2EBA"/>
    <w:rsid w:val="7E593D72"/>
    <w:rsid w:val="7E6F3A55"/>
    <w:rsid w:val="7E9661D4"/>
    <w:rsid w:val="7EC06DC1"/>
    <w:rsid w:val="7ECE1798"/>
    <w:rsid w:val="7EE3143E"/>
    <w:rsid w:val="7EF35756"/>
    <w:rsid w:val="7F0529B9"/>
    <w:rsid w:val="7F326840"/>
    <w:rsid w:val="7F350915"/>
    <w:rsid w:val="7F3A761A"/>
    <w:rsid w:val="7F6B5C95"/>
    <w:rsid w:val="7F9E4152"/>
    <w:rsid w:val="7FAD71A2"/>
    <w:rsid w:val="7FCD1335"/>
    <w:rsid w:val="7FFD4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0" w:name="toc 9"/>
    <w:lsdException w:uiPriority="0" w:name="Normal Indent"/>
    <w:lsdException w:uiPriority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iPriority="0" w:semiHidden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8">
    <w:name w:val="Default Paragraph Font"/>
    <w:unhideWhenUsed/>
    <w:qFormat/>
    <w:uiPriority w:val="1"/>
  </w:style>
  <w:style w:type="table" w:default="1" w:styleId="3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Document Map"/>
    <w:basedOn w:val="1"/>
    <w:link w:val="68"/>
    <w:qFormat/>
    <w:uiPriority w:val="0"/>
    <w:rPr>
      <w:rFonts w:ascii="宋体" w:eastAsia="宋体"/>
      <w:sz w:val="18"/>
      <w:szCs w:val="18"/>
    </w:rPr>
  </w:style>
  <w:style w:type="paragraph" w:styleId="20">
    <w:name w:val="annotation text"/>
    <w:basedOn w:val="1"/>
    <w:link w:val="70"/>
    <w:unhideWhenUsed/>
    <w:qFormat/>
    <w:uiPriority w:val="0"/>
  </w:style>
  <w:style w:type="paragraph" w:styleId="21">
    <w:name w:val="Body Text"/>
    <w:basedOn w:val="1"/>
    <w:unhideWhenUsed/>
    <w:qFormat/>
    <w:uiPriority w:val="0"/>
    <w:pPr>
      <w:spacing w:after="120"/>
    </w:pPr>
  </w:style>
  <w:style w:type="paragraph" w:styleId="22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3">
    <w:name w:val="Balloon Text"/>
    <w:basedOn w:val="1"/>
    <w:link w:val="6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4">
    <w:name w:val="footer"/>
    <w:basedOn w:val="25"/>
    <w:qFormat/>
    <w:uiPriority w:val="0"/>
    <w:pPr>
      <w:jc w:val="center"/>
    </w:pPr>
    <w:rPr>
      <w:i/>
    </w:rPr>
  </w:style>
  <w:style w:type="paragraph" w:styleId="25">
    <w:name w:val="header"/>
    <w:basedOn w:val="1"/>
    <w:link w:val="74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6">
    <w:name w:val="List"/>
    <w:basedOn w:val="1"/>
    <w:unhideWhenUsed/>
    <w:qFormat/>
    <w:uiPriority w:val="0"/>
    <w:pPr>
      <w:ind w:left="568" w:hanging="284"/>
    </w:pPr>
  </w:style>
  <w:style w:type="paragraph" w:styleId="27">
    <w:name w:val="toc 9"/>
    <w:basedOn w:val="22"/>
    <w:next w:val="1"/>
    <w:semiHidden/>
    <w:qFormat/>
    <w:uiPriority w:val="0"/>
    <w:pPr>
      <w:ind w:left="1418" w:hanging="1418"/>
    </w:pPr>
  </w:style>
  <w:style w:type="character" w:styleId="29">
    <w:name w:val="Hyperlink"/>
    <w:unhideWhenUsed/>
    <w:qFormat/>
    <w:uiPriority w:val="0"/>
    <w:rPr>
      <w:color w:val="0000FF"/>
      <w:u w:val="single"/>
    </w:rPr>
  </w:style>
  <w:style w:type="character" w:styleId="30">
    <w:name w:val="annotation reference"/>
    <w:basedOn w:val="28"/>
    <w:unhideWhenUsed/>
    <w:qFormat/>
    <w:uiPriority w:val="0"/>
    <w:rPr>
      <w:sz w:val="16"/>
      <w:szCs w:val="16"/>
    </w:rPr>
  </w:style>
  <w:style w:type="paragraph" w:customStyle="1" w:styleId="3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3">
    <w:name w:val="ZGSM"/>
    <w:qFormat/>
    <w:uiPriority w:val="0"/>
  </w:style>
  <w:style w:type="paragraph" w:customStyle="1" w:styleId="3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5">
    <w:name w:val="TT"/>
    <w:basedOn w:val="2"/>
    <w:next w:val="1"/>
    <w:qFormat/>
    <w:uiPriority w:val="0"/>
    <w:pPr>
      <w:outlineLvl w:val="9"/>
    </w:pPr>
  </w:style>
  <w:style w:type="paragraph" w:customStyle="1" w:styleId="36">
    <w:name w:val="NF"/>
    <w:basedOn w:val="3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7">
    <w:name w:val="NO"/>
    <w:basedOn w:val="1"/>
    <w:link w:val="69"/>
    <w:qFormat/>
    <w:uiPriority w:val="0"/>
    <w:pPr>
      <w:keepLines/>
      <w:ind w:left="1135" w:hanging="851"/>
    </w:pPr>
  </w:style>
  <w:style w:type="paragraph" w:customStyle="1" w:styleId="3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39">
    <w:name w:val="TAR"/>
    <w:basedOn w:val="40"/>
    <w:qFormat/>
    <w:uiPriority w:val="0"/>
    <w:pPr>
      <w:jc w:val="right"/>
    </w:pPr>
  </w:style>
  <w:style w:type="paragraph" w:customStyle="1" w:styleId="4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1">
    <w:name w:val="TAH"/>
    <w:basedOn w:val="42"/>
    <w:qFormat/>
    <w:uiPriority w:val="0"/>
    <w:rPr>
      <w:b/>
    </w:rPr>
  </w:style>
  <w:style w:type="paragraph" w:customStyle="1" w:styleId="42">
    <w:name w:val="TAC"/>
    <w:basedOn w:val="40"/>
    <w:qFormat/>
    <w:uiPriority w:val="0"/>
    <w:pPr>
      <w:jc w:val="center"/>
    </w:pPr>
  </w:style>
  <w:style w:type="paragraph" w:customStyle="1" w:styleId="43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4">
    <w:name w:val="EX"/>
    <w:basedOn w:val="1"/>
    <w:link w:val="72"/>
    <w:qFormat/>
    <w:uiPriority w:val="0"/>
    <w:pPr>
      <w:keepLines/>
      <w:ind w:left="1702" w:hanging="1418"/>
    </w:pPr>
  </w:style>
  <w:style w:type="paragraph" w:customStyle="1" w:styleId="45">
    <w:name w:val="FP"/>
    <w:basedOn w:val="1"/>
    <w:qFormat/>
    <w:uiPriority w:val="0"/>
    <w:pPr>
      <w:spacing w:after="0"/>
    </w:pPr>
  </w:style>
  <w:style w:type="paragraph" w:customStyle="1" w:styleId="46">
    <w:name w:val="NW"/>
    <w:basedOn w:val="37"/>
    <w:qFormat/>
    <w:uiPriority w:val="0"/>
    <w:pPr>
      <w:spacing w:after="0"/>
    </w:pPr>
  </w:style>
  <w:style w:type="paragraph" w:customStyle="1" w:styleId="47">
    <w:name w:val="EW"/>
    <w:basedOn w:val="44"/>
    <w:qFormat/>
    <w:uiPriority w:val="0"/>
    <w:pPr>
      <w:spacing w:after="0"/>
    </w:pPr>
  </w:style>
  <w:style w:type="paragraph" w:customStyle="1" w:styleId="48">
    <w:name w:val="B1"/>
    <w:basedOn w:val="26"/>
    <w:qFormat/>
    <w:uiPriority w:val="0"/>
    <w:pPr>
      <w:ind w:left="568" w:hanging="284"/>
    </w:pPr>
  </w:style>
  <w:style w:type="paragraph" w:customStyle="1" w:styleId="49">
    <w:name w:val="Editor's Note"/>
    <w:basedOn w:val="37"/>
    <w:qFormat/>
    <w:uiPriority w:val="0"/>
    <w:rPr>
      <w:color w:val="FF0000"/>
    </w:rPr>
  </w:style>
  <w:style w:type="paragraph" w:customStyle="1" w:styleId="5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5">
    <w:name w:val="TAN"/>
    <w:basedOn w:val="40"/>
    <w:qFormat/>
    <w:uiPriority w:val="0"/>
    <w:pPr>
      <w:ind w:left="851" w:hanging="851"/>
    </w:p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F"/>
    <w:basedOn w:val="50"/>
    <w:qFormat/>
    <w:uiPriority w:val="0"/>
    <w:pPr>
      <w:keepNext w:val="0"/>
      <w:spacing w:before="0" w:after="240"/>
    </w:pPr>
  </w:style>
  <w:style w:type="paragraph" w:customStyle="1" w:styleId="5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9">
    <w:name w:val="B2"/>
    <w:basedOn w:val="1"/>
    <w:qFormat/>
    <w:uiPriority w:val="0"/>
    <w:pPr>
      <w:ind w:left="851" w:hanging="284"/>
    </w:pPr>
  </w:style>
  <w:style w:type="paragraph" w:customStyle="1" w:styleId="60">
    <w:name w:val="B3"/>
    <w:basedOn w:val="1"/>
    <w:qFormat/>
    <w:uiPriority w:val="0"/>
    <w:pPr>
      <w:ind w:left="1135" w:hanging="284"/>
    </w:pPr>
  </w:style>
  <w:style w:type="paragraph" w:customStyle="1" w:styleId="61">
    <w:name w:val="B4"/>
    <w:basedOn w:val="1"/>
    <w:qFormat/>
    <w:uiPriority w:val="0"/>
    <w:pPr>
      <w:ind w:left="1418" w:hanging="284"/>
    </w:pPr>
  </w:style>
  <w:style w:type="paragraph" w:customStyle="1" w:styleId="62">
    <w:name w:val="B5"/>
    <w:basedOn w:val="1"/>
    <w:qFormat/>
    <w:uiPriority w:val="0"/>
    <w:pPr>
      <w:ind w:left="1702" w:hanging="284"/>
    </w:pPr>
  </w:style>
  <w:style w:type="paragraph" w:customStyle="1" w:styleId="63">
    <w:name w:val="ZTD"/>
    <w:basedOn w:val="52"/>
    <w:qFormat/>
    <w:uiPriority w:val="0"/>
    <w:pPr>
      <w:framePr w:hRule="auto" w:y="852"/>
    </w:pPr>
    <w:rPr>
      <w:i w:val="0"/>
      <w:sz w:val="40"/>
    </w:rPr>
  </w:style>
  <w:style w:type="paragraph" w:customStyle="1" w:styleId="64">
    <w:name w:val="ZV"/>
    <w:basedOn w:val="54"/>
    <w:qFormat/>
    <w:uiPriority w:val="0"/>
    <w:pPr>
      <w:framePr w:y="16161"/>
    </w:pPr>
  </w:style>
  <w:style w:type="paragraph" w:customStyle="1" w:styleId="65">
    <w:name w:val="TAJ"/>
    <w:basedOn w:val="50"/>
    <w:qFormat/>
    <w:uiPriority w:val="0"/>
  </w:style>
  <w:style w:type="paragraph" w:customStyle="1" w:styleId="66">
    <w:name w:val="Guidance"/>
    <w:basedOn w:val="1"/>
    <w:link w:val="71"/>
    <w:qFormat/>
    <w:uiPriority w:val="0"/>
    <w:rPr>
      <w:i/>
      <w:color w:val="0000FF"/>
    </w:rPr>
  </w:style>
  <w:style w:type="character" w:customStyle="1" w:styleId="67">
    <w:name w:val="Balloon Text Char"/>
    <w:basedOn w:val="28"/>
    <w:link w:val="23"/>
    <w:qFormat/>
    <w:uiPriority w:val="0"/>
    <w:rPr>
      <w:rFonts w:ascii="Segoe UI" w:hAnsi="Segoe UI" w:cs="Segoe UI"/>
      <w:sz w:val="18"/>
      <w:szCs w:val="18"/>
      <w:lang w:val="en-GB"/>
    </w:rPr>
  </w:style>
  <w:style w:type="character" w:customStyle="1" w:styleId="68">
    <w:name w:val="Document Map Char"/>
    <w:basedOn w:val="28"/>
    <w:link w:val="19"/>
    <w:qFormat/>
    <w:uiPriority w:val="0"/>
    <w:rPr>
      <w:rFonts w:ascii="宋体" w:eastAsia="宋体"/>
      <w:sz w:val="18"/>
      <w:szCs w:val="18"/>
      <w:lang w:val="en-GB"/>
    </w:rPr>
  </w:style>
  <w:style w:type="character" w:customStyle="1" w:styleId="69">
    <w:name w:val="NO Char"/>
    <w:link w:val="37"/>
    <w:qFormat/>
    <w:uiPriority w:val="0"/>
    <w:rPr>
      <w:lang w:val="en-GB"/>
    </w:rPr>
  </w:style>
  <w:style w:type="character" w:customStyle="1" w:styleId="70">
    <w:name w:val="Comment Text Char"/>
    <w:basedOn w:val="28"/>
    <w:link w:val="20"/>
    <w:qFormat/>
    <w:uiPriority w:val="0"/>
    <w:rPr>
      <w:lang w:val="en-GB"/>
    </w:rPr>
  </w:style>
  <w:style w:type="character" w:customStyle="1" w:styleId="71">
    <w:name w:val="Guidance Char"/>
    <w:link w:val="66"/>
    <w:qFormat/>
    <w:uiPriority w:val="0"/>
    <w:rPr>
      <w:i/>
      <w:color w:val="0000FF"/>
      <w:lang w:val="en-GB"/>
    </w:rPr>
  </w:style>
  <w:style w:type="character" w:customStyle="1" w:styleId="72">
    <w:name w:val="EX Car"/>
    <w:link w:val="44"/>
    <w:qFormat/>
    <w:uiPriority w:val="0"/>
    <w:rPr>
      <w:lang w:val="en-GB"/>
    </w:rPr>
  </w:style>
  <w:style w:type="paragraph" w:customStyle="1" w:styleId="73">
    <w:name w:val="List Paragraph"/>
    <w:basedOn w:val="1"/>
    <w:qFormat/>
    <w:uiPriority w:val="34"/>
    <w:pPr>
      <w:ind w:left="720"/>
      <w:contextualSpacing/>
    </w:pPr>
  </w:style>
  <w:style w:type="character" w:customStyle="1" w:styleId="74">
    <w:name w:val="Header Char"/>
    <w:link w:val="25"/>
    <w:qFormat/>
    <w:uiPriority w:val="0"/>
    <w:rPr>
      <w:rFonts w:ascii="Arial" w:hAnsi="Arial"/>
      <w:b/>
      <w:sz w:val="18"/>
      <w:lang w:val="en-GB"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1</Pages>
  <Words>3063</Words>
  <Characters>16949</Characters>
  <Lines>1</Lines>
  <Paragraphs>1</Paragraphs>
  <TotalTime>1</TotalTime>
  <ScaleCrop>false</ScaleCrop>
  <LinksUpToDate>false</LinksUpToDate>
  <CharactersWithSpaces>19833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2018-03-29T09:29:00Z</dcterms:created>
  <dc:creator>Wubin zhou,ZTE</dc:creator>
  <cp:lastModifiedBy>Xuefei4</cp:lastModifiedBy>
  <dcterms:modified xsi:type="dcterms:W3CDTF">2018-08-10T08:21:14Z</dcterms:modified>
  <dc:title>TP to TS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(3)JG8oesTxk2P1VICZFRIjIl7aB2Jcn8FHfmH1t+4E/WTzyaGrR6vTV6bdSHkcGPyX0yMxSqcE
xrRj+YbHp8yePlFzPF1vgr0EdnmF9h6+dELxWzBD1ZyoGiZzt+VJV+8kflJlwzwqXemb79BO
I0pkmESErIt/oYWR5SGyKUNsOqvs+IH9RbVpUDuN743eYAERv5hBnkH3qKGUQtBAhjWucTbJ
R60V9yrHXgLqRy3AES</vt:lpwstr>
  </property>
  <property fmtid="{D5CDD505-2E9C-101B-9397-08002B2CF9AE}" pid="3" name="_2015_ms_pID_7253431">
    <vt:lpwstr>ivtJQwJjYeGLTm++o2mVt5m+O7dfowR+bSxIzXDXidjr7QPxXFBkW2
T0a9/T6a6GC/OHqGcU12hEqazqIknweA5zL5XkQPo8iArwm4+d/hz9rwYQnGQKAX30prM54d
1Ape6tio8N3K4KiGlMyLdzXY7hjRZUlxriAHoqbb7VPc62ibiQgWxDcbPgCaztqsBdB33XhX
xRPv4GmuXdb6GQ59DP2okQyGtL+zXieFzQPR</vt:lpwstr>
  </property>
  <property fmtid="{D5CDD505-2E9C-101B-9397-08002B2CF9AE}" pid="4" name="_2015_ms_pID_7253432">
    <vt:lpwstr>8rqu+b6cAD0GzutTXktZW0I=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1520854018</vt:lpwstr>
  </property>
  <property fmtid="{D5CDD505-2E9C-101B-9397-08002B2CF9AE}" pid="9" name="KSOProductBuildVer">
    <vt:lpwstr>2052-10.8.0.6423</vt:lpwstr>
  </property>
</Properties>
</file>